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tabs>
          <w:tab w:val="right" w:pos="9638"/>
        </w:tabs>
        <w:spacing w:after="0"/>
        <w:ind w:right="-57"/>
        <w:rPr>
          <w:rFonts w:hint="default" w:ascii="Arial" w:hAnsi="Arial" w:eastAsia="宋体" w:cs="Arial"/>
          <w:b/>
          <w:bCs/>
          <w:sz w:val="24"/>
          <w:highlight w:val="none"/>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rFonts w:ascii="Arial" w:hAnsi="Arial" w:eastAsia="Arial Unicode MS" w:cs="Arial"/>
          <w:b/>
          <w:bCs/>
          <w:sz w:val="24"/>
          <w:highlight w:val="none"/>
        </w:rPr>
        <w:tab/>
      </w:r>
      <w:r>
        <w:rPr>
          <w:rFonts w:ascii="Arial" w:hAnsi="Arial" w:eastAsia="宋体"/>
          <w:b/>
          <w:i/>
          <w:color w:val="auto"/>
          <w:sz w:val="28"/>
          <w:highlight w:val="none"/>
          <w:lang w:eastAsia="en-US"/>
        </w:rPr>
        <w:t>S2-2</w:t>
      </w:r>
      <w:r>
        <w:rPr>
          <w:rFonts w:hint="eastAsia"/>
          <w:b/>
          <w:i/>
          <w:color w:val="auto"/>
          <w:sz w:val="28"/>
          <w:highlight w:val="none"/>
          <w:lang w:val="en-US" w:eastAsia="zh-CN"/>
        </w:rPr>
        <w:t>404009</w:t>
      </w:r>
    </w:p>
    <w:p>
      <w:pPr>
        <w:pStyle w:val="62"/>
        <w:pBdr>
          <w:bottom w:val="single" w:color="auto" w:sz="4" w:space="1"/>
        </w:pBdr>
        <w:tabs>
          <w:tab w:val="right" w:pos="9638"/>
        </w:tabs>
        <w:spacing w:after="0"/>
        <w:ind w:right="-57"/>
        <w:rPr>
          <w:rFonts w:ascii="Arial" w:hAnsi="Arial" w:eastAsia="Arial Unicode MS" w:cs="Arial"/>
          <w:b/>
          <w:bCs/>
          <w:sz w:val="24"/>
          <w:highlight w:val="none"/>
        </w:rPr>
      </w:pPr>
      <w:r>
        <w:rPr>
          <w:rFonts w:ascii="Arial" w:hAnsi="Arial" w:cs="Arial"/>
          <w:b/>
          <w:sz w:val="24"/>
        </w:rPr>
        <w:t>15 - 19 April, 2024, Changsha, China</w:t>
      </w:r>
      <w:r>
        <w:rPr>
          <w:rFonts w:ascii="Arial" w:hAnsi="Arial" w:eastAsia="Arial Unicode MS" w:cs="Arial"/>
          <w:b/>
          <w:bCs/>
          <w:highlight w:val="none"/>
        </w:rPr>
        <w:tab/>
      </w:r>
      <w:r>
        <w:rPr>
          <w:rFonts w:ascii="Arial" w:hAnsi="Arial" w:cs="Arial"/>
          <w:b/>
          <w:bCs/>
          <w:color w:val="0000FF"/>
          <w:highlight w:val="none"/>
        </w:rPr>
        <w:t>(revision of S2-231xxxx)</w:t>
      </w:r>
    </w:p>
    <w:p>
      <w:pPr>
        <w:keepNext/>
        <w:tabs>
          <w:tab w:val="left" w:pos="2127"/>
        </w:tabs>
        <w:spacing w:after="120"/>
        <w:ind w:left="2126" w:hanging="2126"/>
        <w:outlineLvl w:val="0"/>
        <w:rPr>
          <w:rFonts w:hint="default" w:ascii="Arial" w:hAnsi="Arial" w:eastAsia="宋体"/>
          <w:b/>
          <w:sz w:val="24"/>
          <w:szCs w:val="24"/>
          <w:highlight w:val="none"/>
          <w:lang w:val="en-US" w:eastAsia="zh-CN"/>
        </w:rPr>
      </w:pPr>
      <w:r>
        <w:rPr>
          <w:rFonts w:ascii="Arial" w:hAnsi="Arial" w:cs="Arial"/>
          <w:b/>
          <w:sz w:val="24"/>
          <w:szCs w:val="24"/>
          <w:highlight w:val="none"/>
        </w:rPr>
        <w:t>Title:</w:t>
      </w:r>
      <w:r>
        <w:rPr>
          <w:rFonts w:ascii="Arial" w:hAnsi="Arial" w:cs="Arial"/>
          <w:b/>
          <w:sz w:val="24"/>
          <w:szCs w:val="24"/>
          <w:highlight w:val="none"/>
        </w:rPr>
        <w:tab/>
      </w:r>
      <w:r>
        <w:rPr>
          <w:rFonts w:hint="eastAsia" w:ascii="Arial" w:hAnsi="Arial" w:cs="Arial"/>
          <w:b/>
          <w:sz w:val="24"/>
          <w:szCs w:val="24"/>
          <w:highlight w:val="none"/>
          <w:lang w:val="en-US" w:eastAsia="zh-CN"/>
        </w:rPr>
        <w:t>Sol#24 Update to solve the EN about the UPF selection</w:t>
      </w:r>
    </w:p>
    <w:p>
      <w:pPr>
        <w:keepNext/>
        <w:tabs>
          <w:tab w:val="left" w:pos="2127"/>
        </w:tabs>
        <w:spacing w:after="120"/>
        <w:ind w:left="2126" w:hanging="2126"/>
        <w:outlineLvl w:val="0"/>
        <w:rPr>
          <w:rFonts w:hint="default" w:ascii="Arial" w:hAnsi="Arial" w:eastAsia="宋体"/>
          <w:b/>
          <w:sz w:val="24"/>
          <w:szCs w:val="24"/>
          <w:highlight w:val="none"/>
          <w:lang w:val="en-US" w:eastAsia="zh-CN"/>
        </w:rPr>
      </w:pPr>
      <w:r>
        <w:rPr>
          <w:rFonts w:ascii="Arial" w:hAnsi="Arial"/>
          <w:b/>
          <w:sz w:val="24"/>
          <w:szCs w:val="24"/>
          <w:highlight w:val="none"/>
          <w:lang w:val="en-US"/>
        </w:rPr>
        <w:t>Source:</w:t>
      </w:r>
      <w:r>
        <w:rPr>
          <w:rFonts w:ascii="Arial" w:hAnsi="Arial"/>
          <w:b/>
          <w:sz w:val="24"/>
          <w:szCs w:val="24"/>
          <w:highlight w:val="none"/>
          <w:lang w:val="en-US"/>
        </w:rPr>
        <w:tab/>
      </w:r>
      <w:r>
        <w:rPr>
          <w:rFonts w:hint="eastAsia" w:ascii="Arial" w:hAnsi="Arial"/>
          <w:b/>
          <w:sz w:val="24"/>
          <w:szCs w:val="24"/>
          <w:highlight w:val="none"/>
          <w:lang w:val="en-US" w:eastAsia="zh-CN"/>
        </w:rPr>
        <w:t>China Mobile</w:t>
      </w:r>
    </w:p>
    <w:p>
      <w:pPr>
        <w:keepNext/>
        <w:tabs>
          <w:tab w:val="left" w:pos="2127"/>
        </w:tabs>
        <w:spacing w:after="120"/>
        <w:ind w:left="2126" w:hanging="2126"/>
        <w:outlineLvl w:val="0"/>
        <w:rPr>
          <w:rFonts w:ascii="Arial" w:hAnsi="Arial"/>
          <w:b/>
          <w:sz w:val="24"/>
          <w:szCs w:val="24"/>
          <w:highlight w:val="none"/>
          <w:lang w:eastAsia="zh-CN"/>
        </w:rPr>
      </w:pPr>
      <w:r>
        <w:rPr>
          <w:rFonts w:ascii="Arial" w:hAnsi="Arial"/>
          <w:b/>
          <w:sz w:val="24"/>
          <w:szCs w:val="24"/>
          <w:highlight w:val="none"/>
        </w:rPr>
        <w:t>Document for:</w:t>
      </w:r>
      <w:r>
        <w:rPr>
          <w:rFonts w:ascii="Arial" w:hAnsi="Arial"/>
          <w:b/>
          <w:sz w:val="24"/>
          <w:szCs w:val="24"/>
          <w:highlight w:val="none"/>
        </w:rPr>
        <w:tab/>
      </w:r>
      <w:r>
        <w:rPr>
          <w:rFonts w:ascii="Arial" w:hAnsi="Arial"/>
          <w:b/>
          <w:sz w:val="24"/>
          <w:szCs w:val="24"/>
          <w:highlight w:val="none"/>
          <w:lang w:eastAsia="zh-CN"/>
        </w:rPr>
        <w:t>Approval</w:t>
      </w:r>
    </w:p>
    <w:p>
      <w:pPr>
        <w:keepNext/>
        <w:tabs>
          <w:tab w:val="left" w:pos="2127"/>
        </w:tabs>
        <w:spacing w:after="120"/>
        <w:ind w:left="2126" w:hanging="2126"/>
        <w:rPr>
          <w:rFonts w:hint="default" w:ascii="Arial" w:hAnsi="Arial" w:eastAsia="宋体"/>
          <w:b/>
          <w:sz w:val="24"/>
          <w:szCs w:val="24"/>
          <w:highlight w:val="none"/>
          <w:lang w:val="en-US" w:eastAsia="zh-CN"/>
        </w:rPr>
      </w:pPr>
      <w:r>
        <w:rPr>
          <w:rFonts w:ascii="Arial" w:hAnsi="Arial"/>
          <w:b/>
          <w:sz w:val="24"/>
          <w:szCs w:val="24"/>
          <w:highlight w:val="none"/>
        </w:rPr>
        <w:t>Agenda Item:</w:t>
      </w:r>
      <w:r>
        <w:rPr>
          <w:rFonts w:hint="eastAsia" w:ascii="Arial" w:hAnsi="Arial"/>
          <w:b/>
          <w:sz w:val="24"/>
          <w:szCs w:val="24"/>
          <w:highlight w:val="none"/>
          <w:lang w:val="en-US" w:eastAsia="zh-CN"/>
        </w:rPr>
        <w:tab/>
      </w:r>
      <w:r>
        <w:rPr>
          <w:rFonts w:hint="eastAsia" w:ascii="Arial" w:hAnsi="Arial"/>
          <w:b/>
          <w:sz w:val="24"/>
          <w:szCs w:val="24"/>
          <w:highlight w:val="none"/>
          <w:lang w:val="en-US" w:eastAsia="zh-CN"/>
        </w:rPr>
        <w:t>19.1</w:t>
      </w:r>
    </w:p>
    <w:p>
      <w:pPr>
        <w:spacing w:after="120"/>
        <w:rPr>
          <w:rFonts w:ascii="Arial" w:hAnsi="Arial" w:cs="Arial"/>
          <w:sz w:val="24"/>
          <w:szCs w:val="24"/>
          <w:highlight w:val="none"/>
          <w:lang w:eastAsia="zh-CN"/>
        </w:rPr>
      </w:pPr>
      <w:r>
        <w:rPr>
          <w:rFonts w:ascii="Arial" w:hAnsi="Arial" w:cs="Arial"/>
          <w:sz w:val="24"/>
          <w:szCs w:val="24"/>
          <w:highlight w:val="none"/>
        </w:rPr>
        <w:t>Abstract:</w:t>
      </w:r>
      <w:r>
        <w:rPr>
          <w:rFonts w:hint="eastAsia" w:ascii="Arial" w:hAnsi="Arial" w:cs="Arial"/>
          <w:sz w:val="24"/>
          <w:szCs w:val="24"/>
          <w:highlight w:val="none"/>
          <w:lang w:val="en-US" w:eastAsia="zh-CN"/>
        </w:rPr>
        <w:t xml:space="preserve"> </w:t>
      </w:r>
      <w:r>
        <w:rPr>
          <w:rFonts w:ascii="Arial" w:hAnsi="Arial" w:cs="Arial"/>
          <w:i/>
          <w:highlight w:val="none"/>
        </w:rPr>
        <w:t xml:space="preserve">Propose a new </w:t>
      </w:r>
      <w:r>
        <w:rPr>
          <w:rFonts w:hint="eastAsia" w:ascii="Arial" w:hAnsi="Arial" w:cs="Arial"/>
          <w:i/>
          <w:highlight w:val="none"/>
          <w:lang w:val="en-US" w:eastAsia="zh-CN"/>
        </w:rPr>
        <w:t>solution</w:t>
      </w:r>
      <w:r>
        <w:rPr>
          <w:rFonts w:ascii="Arial" w:hAnsi="Arial" w:cs="Arial"/>
          <w:i/>
          <w:highlight w:val="none"/>
        </w:rPr>
        <w:t xml:space="preserve"> to study </w:t>
      </w:r>
      <w:r>
        <w:rPr>
          <w:rFonts w:hint="eastAsia" w:ascii="Arial" w:hAnsi="Arial" w:cs="Arial"/>
          <w:i/>
          <w:highlight w:val="none"/>
          <w:lang w:val="en-US" w:eastAsia="zh-CN"/>
        </w:rPr>
        <w:t>the e</w:t>
      </w:r>
      <w:r>
        <w:rPr>
          <w:rFonts w:hint="eastAsia" w:ascii="Arial" w:hAnsi="Arial" w:cs="Arial"/>
          <w:i/>
          <w:highlight w:val="none"/>
        </w:rPr>
        <w:t xml:space="preserve">nhancements to </w:t>
      </w:r>
      <w:r>
        <w:rPr>
          <w:rFonts w:hint="eastAsia" w:ascii="Arial" w:hAnsi="Arial" w:cs="Arial"/>
          <w:i/>
          <w:highlight w:val="none"/>
          <w:lang w:val="en-US" w:eastAsia="zh-CN"/>
        </w:rPr>
        <w:t>support store and forward satellite operation for KI #2.</w:t>
      </w:r>
      <w:r>
        <w:rPr>
          <w:rFonts w:ascii="Arial" w:hAnsi="Arial" w:cs="Arial"/>
          <w:sz w:val="24"/>
          <w:szCs w:val="24"/>
          <w:highlight w:val="none"/>
        </w:rPr>
        <w:tab/>
      </w:r>
    </w:p>
    <w:p>
      <w:pPr>
        <w:pStyle w:val="3"/>
        <w:rPr>
          <w:highlight w:val="none"/>
        </w:rPr>
      </w:pPr>
      <w:r>
        <w:rPr>
          <w:highlight w:val="none"/>
        </w:rPr>
        <w:t>1</w:t>
      </w:r>
      <w:r>
        <w:rPr>
          <w:rFonts w:hint="eastAsia"/>
          <w:highlight w:val="none"/>
          <w:lang w:val="en-US" w:eastAsia="zh-CN"/>
        </w:rPr>
        <w:t xml:space="preserve"> </w:t>
      </w:r>
      <w:r>
        <w:rPr>
          <w:highlight w:val="none"/>
        </w:rPr>
        <w:t>Discussion</w:t>
      </w:r>
    </w:p>
    <w:p>
      <w:pPr>
        <w:rPr>
          <w:rFonts w:hint="default"/>
          <w:i w:val="0"/>
          <w:iCs w:val="0"/>
          <w:lang w:val="en-US" w:eastAsia="zh-CN"/>
        </w:rPr>
      </w:pPr>
      <w:r>
        <w:rPr>
          <w:rFonts w:hint="default"/>
          <w:i w:val="0"/>
          <w:iCs w:val="0"/>
          <w:lang w:val="en-US" w:eastAsia="zh-CN"/>
        </w:rPr>
        <w:t>It is proposed</w:t>
      </w:r>
      <w:r>
        <w:rPr>
          <w:rFonts w:hint="default"/>
          <w:lang w:val="en-US" w:eastAsia="zh-CN"/>
        </w:rPr>
        <w:t xml:space="preserve"> to</w:t>
      </w:r>
      <w:r>
        <w:rPr>
          <w:rFonts w:hint="default"/>
          <w:i w:val="0"/>
          <w:iCs w:val="0"/>
          <w:lang w:val="en-US" w:eastAsia="zh-CN"/>
        </w:rPr>
        <w:t xml:space="preserve"> solve the </w:t>
      </w:r>
      <w:r>
        <w:rPr>
          <w:rFonts w:hint="default"/>
          <w:lang w:val="en-US" w:eastAsia="zh-CN"/>
        </w:rPr>
        <w:t xml:space="preserve">the following EN, </w:t>
      </w:r>
      <w:r>
        <w:rPr>
          <w:rFonts w:hint="default"/>
          <w:i w:val="0"/>
          <w:iCs w:val="0"/>
          <w:lang w:val="en-US" w:eastAsia="zh-CN"/>
        </w:rPr>
        <w:t xml:space="preserve"> </w:t>
      </w:r>
    </w:p>
    <w:p>
      <w:pPr>
        <w:rPr>
          <w:rFonts w:hint="default"/>
          <w:i w:val="0"/>
          <w:iCs w:val="0"/>
          <w:lang w:val="en-US" w:eastAsia="zh-CN"/>
        </w:rPr>
      </w:pPr>
      <w:r>
        <w:rPr>
          <w:rFonts w:hint="default"/>
          <w:i w:val="0"/>
          <w:iCs w:val="0"/>
          <w:lang w:val="en-US" w:eastAsia="zh-CN"/>
        </w:rPr>
        <w:t>Regarding “</w:t>
      </w:r>
      <w:r>
        <w:rPr>
          <w:i w:val="0"/>
          <w:iCs w:val="0"/>
          <w:lang w:val="en-US" w:eastAsia="zh-CN"/>
        </w:rPr>
        <w:t>Editor' s note: How the SMF selects on-board UPFs based on satellite ID, ephemeris information is FFS</w:t>
      </w:r>
      <w:r>
        <w:rPr>
          <w:rFonts w:hint="default"/>
          <w:i w:val="0"/>
          <w:iCs w:val="0"/>
          <w:lang w:val="en-US" w:eastAsia="zh-CN"/>
        </w:rPr>
        <w:t>”, it is proposed</w:t>
      </w:r>
      <w:r>
        <w:rPr>
          <w:rFonts w:hint="default"/>
          <w:lang w:val="en-US" w:eastAsia="zh-CN"/>
        </w:rPr>
        <w:t xml:space="preserve"> that</w:t>
      </w:r>
      <w:r>
        <w:rPr>
          <w:lang w:val="en-US" w:eastAsia="zh-CN"/>
        </w:rPr>
        <w:t xml:space="preserve"> SMF selects on-board S&amp;F </w:t>
      </w:r>
      <w:r>
        <w:rPr>
          <w:rFonts w:hint="default"/>
          <w:lang w:val="en-US" w:eastAsia="zh-CN"/>
        </w:rPr>
        <w:t xml:space="preserve">capable </w:t>
      </w:r>
      <w:r>
        <w:rPr>
          <w:lang w:val="en-US" w:eastAsia="zh-CN"/>
        </w:rPr>
        <w:t>UPFs based on satellite ID</w:t>
      </w:r>
      <w:r>
        <w:rPr>
          <w:rFonts w:hint="default"/>
          <w:lang w:val="en-US" w:eastAsia="zh-CN"/>
        </w:rPr>
        <w:t>, UE location</w:t>
      </w:r>
      <w:r>
        <w:rPr>
          <w:lang w:val="en-US" w:eastAsia="zh-CN"/>
        </w:rPr>
        <w:t xml:space="preserve">, ephemeris information. </w:t>
      </w:r>
    </w:p>
    <w:p>
      <w:pPr>
        <w:rPr>
          <w:i w:val="0"/>
          <w:iCs w:val="0"/>
          <w:lang w:val="en-US" w:eastAsia="zh-CN"/>
        </w:rPr>
      </w:pPr>
      <w:r>
        <w:rPr>
          <w:rFonts w:hint="default"/>
          <w:i w:val="0"/>
          <w:iCs w:val="0"/>
          <w:lang w:val="en-US" w:eastAsia="zh-CN"/>
        </w:rPr>
        <w:t>Regarding “</w:t>
      </w:r>
      <w:r>
        <w:rPr>
          <w:i w:val="0"/>
          <w:iCs w:val="0"/>
          <w:lang w:val="en-US" w:eastAsia="zh-CN"/>
        </w:rPr>
        <w:t>Editor's note:</w:t>
      </w:r>
      <w:r>
        <w:rPr>
          <w:rFonts w:hint="eastAsia"/>
          <w:i w:val="0"/>
          <w:iCs w:val="0"/>
          <w:lang w:val="en-US" w:eastAsia="zh-CN"/>
        </w:rPr>
        <w:t xml:space="preserve"> </w:t>
      </w:r>
      <w:r>
        <w:rPr>
          <w:i w:val="0"/>
          <w:iCs w:val="0"/>
          <w:lang w:val="en-US" w:eastAsia="zh-CN"/>
        </w:rPr>
        <w:t>How to support the combination of the registration and PDU session establishment is FFS</w:t>
      </w:r>
      <w:r>
        <w:rPr>
          <w:rFonts w:hint="default"/>
          <w:i w:val="0"/>
          <w:iCs w:val="0"/>
          <w:lang w:val="en-US" w:eastAsia="zh-CN"/>
        </w:rPr>
        <w:t>”, it is proposed to support the combination of the registeration and PSU session establishment only when the UE is deregistered,  which means the NAS security context in UE context is stored in the UE and the AMF.</w:t>
      </w:r>
    </w:p>
    <w:p>
      <w:pPr>
        <w:rPr>
          <w:lang w:val="en-US" w:eastAsia="zh-CN"/>
        </w:rPr>
      </w:pPr>
      <w:r>
        <w:rPr>
          <w:rFonts w:hint="default"/>
          <w:i w:val="0"/>
          <w:iCs w:val="0"/>
          <w:lang w:val="en-US" w:eastAsia="zh-CN"/>
        </w:rPr>
        <w:t>Regarding “</w:t>
      </w:r>
      <w:r>
        <w:rPr>
          <w:i w:val="0"/>
          <w:iCs w:val="0"/>
          <w:lang w:val="en-US" w:eastAsia="zh-CN"/>
        </w:rPr>
        <w:t>Editor's note:</w:t>
      </w:r>
      <w:r>
        <w:rPr>
          <w:rFonts w:hint="eastAsia"/>
          <w:i w:val="0"/>
          <w:iCs w:val="0"/>
          <w:lang w:val="en-US" w:eastAsia="zh-CN"/>
        </w:rPr>
        <w:t xml:space="preserve"> </w:t>
      </w:r>
      <w:r>
        <w:rPr>
          <w:i w:val="0"/>
          <w:iCs w:val="0"/>
          <w:lang w:val="en-US" w:eastAsia="zh-CN"/>
        </w:rPr>
        <w:t>How to handle the change of satellite is FFS</w:t>
      </w:r>
      <w:r>
        <w:rPr>
          <w:rFonts w:hint="default"/>
          <w:i w:val="0"/>
          <w:iCs w:val="0"/>
          <w:lang w:val="en-US" w:eastAsia="zh-CN"/>
        </w:rPr>
        <w:t>”, it is</w:t>
      </w:r>
      <w:r>
        <w:rPr>
          <w:rFonts w:hint="eastAsia"/>
          <w:i w:val="0"/>
          <w:iCs w:val="0"/>
          <w:lang w:val="en-US" w:eastAsia="zh-CN"/>
        </w:rPr>
        <w:t xml:space="preserve"> </w:t>
      </w:r>
      <w:r>
        <w:rPr>
          <w:rFonts w:hint="default"/>
          <w:i w:val="0"/>
          <w:iCs w:val="0"/>
          <w:lang w:val="en-US" w:eastAsia="zh-CN"/>
        </w:rPr>
        <w:t xml:space="preserve">proposed let AMF do the target satellite selection based on the UE location and </w:t>
      </w:r>
      <w:r>
        <w:rPr>
          <w:rFonts w:hint="default"/>
          <w:lang w:val="en-US" w:eastAsia="zh-CN"/>
        </w:rPr>
        <w:t>ephemeris information</w:t>
      </w:r>
      <w:r>
        <w:rPr>
          <w:lang w:val="en-US" w:eastAsia="zh-CN"/>
        </w:rPr>
        <w:t>.</w:t>
      </w:r>
    </w:p>
    <w:p>
      <w:pPr>
        <w:pStyle w:val="103"/>
        <w:ind w:left="0" w:firstLine="0"/>
        <w:rPr>
          <w:rFonts w:hint="eastAsia"/>
          <w:i/>
          <w:iCs/>
          <w:highlight w:val="none"/>
          <w:lang w:val="en-US" w:eastAsia="zh-CN"/>
        </w:rPr>
      </w:pPr>
    </w:p>
    <w:p>
      <w:pPr>
        <w:pStyle w:val="3"/>
        <w:rPr>
          <w:highlight w:val="none"/>
        </w:rPr>
      </w:pPr>
      <w:r>
        <w:rPr>
          <w:highlight w:val="none"/>
        </w:rPr>
        <w:t>2 Proposal</w:t>
      </w:r>
    </w:p>
    <w:p>
      <w:pPr>
        <w:rPr>
          <w:lang w:eastAsia="zh-CN"/>
        </w:rPr>
      </w:pPr>
      <w:bookmarkStart w:id="0" w:name="_Hlk513714389"/>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val="en-US" w:eastAsia="zh-CN"/>
        </w:rPr>
        <w:t>700-29</w:t>
      </w:r>
      <w:r>
        <w:rPr>
          <w:lang w:eastAsia="zh-CN"/>
        </w:rPr>
        <w:t>.</w:t>
      </w:r>
    </w:p>
    <w:bookmarkEnd w:id="0"/>
    <w:p>
      <w:pPr>
        <w:pBdr>
          <w:top w:val="single" w:color="FF0000" w:sz="8" w:space="1"/>
          <w:left w:val="single" w:color="FF0000" w:sz="8" w:space="4"/>
          <w:bottom w:val="single" w:color="FF0000" w:sz="8" w:space="1"/>
          <w:right w:val="single" w:color="FF0000" w:sz="8" w:space="4"/>
        </w:pBdr>
        <w:spacing w:after="120"/>
        <w:jc w:val="center"/>
        <w:textAlignment w:val="auto"/>
        <w:rPr>
          <w:rFonts w:hint="eastAsia" w:ascii="Arial" w:hAnsi="Arial" w:eastAsiaTheme="minorEastAsia"/>
          <w:i/>
          <w:color w:val="FF0000"/>
          <w:sz w:val="24"/>
          <w:highlight w:val="none"/>
          <w:lang w:val="en-US" w:eastAsia="zh-CN"/>
        </w:rPr>
      </w:pPr>
      <w:bookmarkStart w:id="1" w:name="_Toc509905226"/>
      <w:bookmarkStart w:id="2" w:name="_Toc436124703"/>
      <w:bookmarkStart w:id="3" w:name="_Toc23254037"/>
      <w:bookmarkStart w:id="4" w:name="_Toc435670433"/>
      <w:bookmarkStart w:id="5" w:name="_Toc22214904"/>
      <w:bookmarkStart w:id="6" w:name="_Toc510604403"/>
      <w:r>
        <w:rPr>
          <w:rFonts w:ascii="Arial" w:hAnsi="Arial" w:eastAsia="Malgun Gothic"/>
          <w:i/>
          <w:color w:val="FF0000"/>
          <w:sz w:val="24"/>
          <w:highlight w:val="none"/>
          <w:lang w:val="en-US"/>
        </w:rPr>
        <w:t>FIRST CHANGE</w:t>
      </w:r>
    </w:p>
    <w:bookmarkEnd w:id="1"/>
    <w:bookmarkEnd w:id="2"/>
    <w:bookmarkEnd w:id="3"/>
    <w:bookmarkEnd w:id="4"/>
    <w:bookmarkEnd w:id="5"/>
    <w:bookmarkEnd w:id="6"/>
    <w:p>
      <w:pPr>
        <w:pStyle w:val="4"/>
        <w:rPr>
          <w:lang w:val="en-US" w:eastAsia="zh-CN"/>
        </w:rPr>
      </w:pPr>
      <w:bookmarkStart w:id="7" w:name="_Toc157597033"/>
      <w:bookmarkStart w:id="8" w:name="_Toc158029018"/>
      <w:bookmarkStart w:id="9" w:name="_Toc151701867"/>
      <w:bookmarkStart w:id="10" w:name="_Toc23254041"/>
      <w:bookmarkStart w:id="11" w:name="_Toc148441193"/>
      <w:bookmarkStart w:id="12" w:name="_Toc22214908"/>
      <w:bookmarkStart w:id="13" w:name="_Toc151176059"/>
      <w:bookmarkStart w:id="14" w:name="_Toc146636841"/>
      <w:bookmarkStart w:id="15" w:name="_Toc500949097"/>
      <w:bookmarkStart w:id="16" w:name="_Toc324232211"/>
      <w:bookmarkStart w:id="17" w:name="_Toc421821979"/>
      <w:bookmarkStart w:id="18" w:name="_Toc326248702"/>
      <w:r>
        <w:rPr>
          <w:lang w:eastAsia="zh-CN"/>
        </w:rPr>
        <w:t>6.</w:t>
      </w:r>
      <w:r>
        <w:rPr>
          <w:rFonts w:eastAsiaTheme="minorEastAsia"/>
          <w:lang w:eastAsia="zh-CN"/>
        </w:rPr>
        <w:t>24</w:t>
      </w:r>
      <w:r>
        <w:rPr>
          <w:rFonts w:hint="eastAsia"/>
          <w:lang w:eastAsia="ko-KR"/>
        </w:rPr>
        <w:tab/>
      </w:r>
      <w:r>
        <w:t>Solution</w:t>
      </w:r>
      <w:r>
        <w:rPr>
          <w:rFonts w:hint="eastAsia"/>
          <w:lang w:eastAsia="zh-CN"/>
        </w:rPr>
        <w:t xml:space="preserve"> #</w:t>
      </w:r>
      <w:r>
        <w:rPr>
          <w:lang w:eastAsia="zh-CN"/>
        </w:rPr>
        <w:t>24</w:t>
      </w:r>
      <w:r>
        <w:t xml:space="preserve">: </w:t>
      </w:r>
      <w:r>
        <w:rPr>
          <w:rFonts w:hint="eastAsia"/>
          <w:lang w:val="en-US" w:eastAsia="zh-CN"/>
        </w:rPr>
        <w:t>Enhancement of registration and PDU session establishment to support on-board S&amp;F</w:t>
      </w:r>
      <w:bookmarkEnd w:id="7"/>
      <w:bookmarkEnd w:id="8"/>
    </w:p>
    <w:p>
      <w:pPr>
        <w:pStyle w:val="5"/>
      </w:pPr>
      <w:bookmarkStart w:id="19" w:name="_Toc158029019"/>
      <w:bookmarkStart w:id="20" w:name="_Toc157597034"/>
      <w:r>
        <w:t>6.24.1</w:t>
      </w:r>
      <w:r>
        <w:rPr>
          <w:rFonts w:hint="eastAsia"/>
        </w:rPr>
        <w:tab/>
      </w:r>
      <w:r>
        <w:rPr>
          <w:rFonts w:hint="eastAsia"/>
        </w:rPr>
        <w:t>Description</w:t>
      </w:r>
      <w:bookmarkEnd w:id="19"/>
      <w:bookmarkEnd w:id="20"/>
    </w:p>
    <w:p>
      <w:pPr>
        <w:rPr>
          <w:lang w:eastAsia="zh-CN"/>
        </w:rPr>
      </w:pPr>
      <w:r>
        <w:rPr>
          <w:rFonts w:eastAsia="Calibri"/>
        </w:rPr>
        <w:t>The Store and Forward</w:t>
      </w:r>
      <w:r>
        <w:rPr>
          <w:lang w:eastAsia="zh-CN"/>
        </w:rPr>
        <w:t xml:space="preserve"> (S&amp;F) </w:t>
      </w:r>
      <w:r>
        <w:rPr>
          <w:rFonts w:eastAsia="Calibri"/>
        </w:rPr>
        <w:t xml:space="preserve"> Satellite operation in a 5G system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w:t>
      </w:r>
    </w:p>
    <w:p>
      <w:pPr>
        <w:rPr>
          <w:lang w:val="en-US" w:eastAsia="zh-CN"/>
        </w:rPr>
      </w:pPr>
      <w:r>
        <w:rPr>
          <w:rFonts w:hint="eastAsia"/>
          <w:lang w:val="en-US" w:eastAsia="zh-CN"/>
        </w:rPr>
        <w:t xml:space="preserve">To support the </w:t>
      </w:r>
      <w:r>
        <w:rPr>
          <w:lang w:eastAsia="zh-CN"/>
        </w:rPr>
        <w:t>S&amp;F</w:t>
      </w:r>
      <w:r>
        <w:rPr>
          <w:rFonts w:hint="eastAsia"/>
          <w:lang w:val="en-US" w:eastAsia="zh-CN"/>
        </w:rPr>
        <w:t xml:space="preserve"> </w:t>
      </w:r>
      <w:r>
        <w:rPr>
          <w:rFonts w:eastAsia="Calibri"/>
        </w:rPr>
        <w:t>operation</w:t>
      </w:r>
      <w:r>
        <w:rPr>
          <w:rFonts w:hint="eastAsia"/>
          <w:lang w:val="en-US" w:eastAsia="zh-CN"/>
        </w:rPr>
        <w:t xml:space="preserve"> in single satellite case, there could be two deployment options.</w:t>
      </w:r>
    </w:p>
    <w:p>
      <w:pPr>
        <w:rPr>
          <w:lang w:val="en-US" w:eastAsia="zh-CN"/>
        </w:rPr>
      </w:pPr>
      <w:r>
        <w:rPr>
          <w:rFonts w:hint="eastAsia"/>
          <w:b/>
          <w:bCs/>
          <w:lang w:val="en-US" w:eastAsia="zh-CN"/>
        </w:rPr>
        <w:t>Option 1:</w:t>
      </w:r>
      <w:r>
        <w:rPr>
          <w:rFonts w:hint="eastAsia"/>
          <w:lang w:val="en-US" w:eastAsia="zh-CN"/>
        </w:rPr>
        <w:t xml:space="preserve"> User plane enabled S&amp;F. Only user plane function is on-board, i.e. the UPF and optionally the EAS could be onboard. </w:t>
      </w:r>
      <w:r>
        <w:rPr>
          <w:lang w:val="en-US" w:eastAsia="zh-CN"/>
        </w:rPr>
        <w:t>User plane on board enabled S&amp;F can support the rapid implementation of delay</w:t>
      </w:r>
      <w:r>
        <w:rPr>
          <w:rFonts w:hint="eastAsia"/>
          <w:lang w:val="en-US" w:eastAsia="zh-CN"/>
        </w:rPr>
        <w:t>-in</w:t>
      </w:r>
      <w:r>
        <w:rPr>
          <w:lang w:val="en-US" w:eastAsia="zh-CN"/>
        </w:rPr>
        <w:t>sensitive services (CIoT, etc.), and has low requirements for onboard resources</w:t>
      </w:r>
      <w:r>
        <w:rPr>
          <w:rFonts w:hint="eastAsia"/>
          <w:lang w:val="en-US" w:eastAsia="zh-CN"/>
        </w:rPr>
        <w:t>. In addition, with the on-board EAS, some service could be provided on the satellite, which could save the feeder link resource, and reduce the transmission delay.</w:t>
      </w:r>
    </w:p>
    <w:p>
      <w:pPr>
        <w:rPr>
          <w:lang w:val="en-US" w:eastAsia="zh-CN"/>
        </w:rPr>
      </w:pPr>
      <w:r>
        <w:rPr>
          <w:rFonts w:hint="eastAsia"/>
          <w:lang w:val="en-US" w:eastAsia="zh-CN"/>
        </w:rPr>
        <w:t xml:space="preserve">In this case, </w:t>
      </w:r>
      <w:r>
        <w:rPr>
          <w:rFonts w:cs="Arial"/>
          <w:szCs w:val="18"/>
        </w:rPr>
        <w:t>A 5G system with satellite access supporting S&amp;F Satellite operation shall support mechanisms for a UE to register with the network when the network is in S&amp;F Satellite operation</w:t>
      </w:r>
      <w:r>
        <w:rPr>
          <w:rFonts w:hint="eastAsia"/>
          <w:lang w:val="en-US" w:eastAsia="zh-CN"/>
        </w:rPr>
        <w:t>. A S&amp;F registration solution is proposed and will be elaborated in the following clause.</w:t>
      </w:r>
    </w:p>
    <w:p>
      <w:pPr>
        <w:pStyle w:val="102"/>
      </w:pPr>
      <w:r>
        <w:object>
          <v:shape id="_x0000_i1025" o:spt="75" type="#_x0000_t75" style="height:224.75pt;width:446.4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101"/>
        <w:rPr>
          <w:lang w:val="en-US" w:eastAsia="zh-CN"/>
        </w:rPr>
      </w:pPr>
      <w:r>
        <w:t xml:space="preserve">Figure </w:t>
      </w:r>
      <w:r>
        <w:rPr>
          <w:rFonts w:hint="eastAsia"/>
          <w:lang w:val="en-US" w:eastAsia="zh-CN"/>
        </w:rPr>
        <w:t>6.</w:t>
      </w:r>
      <w:r>
        <w:rPr>
          <w:lang w:val="en-US" w:eastAsia="zh-CN"/>
        </w:rPr>
        <w:t>24</w:t>
      </w:r>
      <w:r>
        <w:rPr>
          <w:rFonts w:hint="eastAsia"/>
          <w:lang w:val="en-US" w:eastAsia="zh-CN"/>
        </w:rPr>
        <w:t>.1</w:t>
      </w:r>
      <w:r>
        <w:t>-</w:t>
      </w:r>
      <w:r>
        <w:rPr>
          <w:rFonts w:hint="eastAsia"/>
          <w:lang w:val="en-US" w:eastAsia="zh-CN"/>
        </w:rPr>
        <w:t>1</w:t>
      </w:r>
      <w:r>
        <w:t xml:space="preserve">: </w:t>
      </w:r>
      <w:r>
        <w:rPr>
          <w:rFonts w:hint="eastAsia"/>
          <w:lang w:val="en-US" w:eastAsia="zh-CN"/>
        </w:rPr>
        <w:t>Architecture assumption for User plane enabled S&amp;F</w:t>
      </w:r>
    </w:p>
    <w:p>
      <w:pPr>
        <w:rPr>
          <w:lang w:val="en-US" w:eastAsia="zh-CN"/>
        </w:rPr>
      </w:pPr>
      <w:r>
        <w:rPr>
          <w:b/>
          <w:bCs/>
          <w:lang w:val="en-US" w:eastAsia="zh-CN"/>
        </w:rPr>
        <w:t>Option 2:</w:t>
      </w:r>
      <w:r>
        <w:rPr>
          <w:lang w:val="en-US" w:eastAsia="zh-CN"/>
        </w:rPr>
        <w:t xml:space="preserve"> 5GC enabled S&amp;F. Both user plane function and part of the control plane are on-board, i.e. the UPF, AMF, SMF, UDM/AUSF and optionally the EAS could be onboard. 5GC enabled S&amp;F has requirements for onboard resources, and control signaling exchange on the satellite can save feeder link resources.</w:t>
      </w:r>
    </w:p>
    <w:p>
      <w:r>
        <w:rPr>
          <w:lang w:val="en-US" w:eastAsia="zh-CN"/>
        </w:rPr>
        <w:t>In this case, most 5GC service could be provided on-board with minor enhancement. The SMF is supposed to have the S&amp;F policy about the S&amp;F operation. Detailed enhancement will be elaborated in the following clause.</w:t>
      </w:r>
      <w:bookmarkStart w:id="21" w:name="_MON_1768639071"/>
      <w:bookmarkEnd w:id="21"/>
    </w:p>
    <w:p>
      <w:pPr>
        <w:jc w:val="center"/>
      </w:pPr>
      <w:r>
        <w:object>
          <v:shape id="_x0000_i1026" o:spt="75" type="#_x0000_t75" style="height:221.75pt;width:417.65pt;" o:ole="t" filled="f" o:preferrelative="t" stroked="f" coordsize="21600,21600">
            <v:path/>
            <v:fill on="f" focussize="0,0"/>
            <v:stroke on="f"/>
            <v:imagedata r:id="rId8" o:title=""/>
            <o:lock v:ext="edit" aspectratio="t"/>
            <w10:wrap type="none"/>
            <w10:anchorlock/>
          </v:shape>
          <o:OLEObject Type="Embed" ProgID="Word.Picture.8" ShapeID="_x0000_i1026" DrawAspect="Content" ObjectID="_1468075726" r:id="rId7">
            <o:LockedField>false</o:LockedField>
          </o:OLEObject>
        </w:object>
      </w:r>
    </w:p>
    <w:p>
      <w:pPr>
        <w:pStyle w:val="101"/>
        <w:rPr>
          <w:lang w:val="en-US" w:eastAsia="zh-CN"/>
        </w:rPr>
      </w:pPr>
      <w:r>
        <w:t xml:space="preserve">Figure </w:t>
      </w:r>
      <w:r>
        <w:rPr>
          <w:rFonts w:hint="eastAsia"/>
          <w:lang w:val="en-US" w:eastAsia="zh-CN"/>
        </w:rPr>
        <w:t>6.</w:t>
      </w:r>
      <w:r>
        <w:rPr>
          <w:lang w:val="en-US" w:eastAsia="zh-CN"/>
        </w:rPr>
        <w:t>24</w:t>
      </w:r>
      <w:r>
        <w:rPr>
          <w:rFonts w:hint="eastAsia"/>
          <w:lang w:val="en-US" w:eastAsia="zh-CN"/>
        </w:rPr>
        <w:t>.1</w:t>
      </w:r>
      <w:r>
        <w:t>-</w:t>
      </w:r>
      <w:r>
        <w:rPr>
          <w:rFonts w:hint="eastAsia"/>
          <w:lang w:val="en-US" w:eastAsia="zh-CN"/>
        </w:rPr>
        <w:t>2</w:t>
      </w:r>
      <w:r>
        <w:t xml:space="preserve">: </w:t>
      </w:r>
      <w:r>
        <w:rPr>
          <w:rFonts w:hint="eastAsia"/>
          <w:lang w:val="en-US" w:eastAsia="zh-CN"/>
        </w:rPr>
        <w:t>Architecture assumption for 5GC enabled S&amp;F</w:t>
      </w:r>
    </w:p>
    <w:p>
      <w:pPr>
        <w:pStyle w:val="5"/>
      </w:pPr>
      <w:bookmarkStart w:id="22" w:name="_Toc158029020"/>
      <w:bookmarkStart w:id="23" w:name="_Toc157597035"/>
      <w:r>
        <w:t>6.24.2</w:t>
      </w:r>
      <w:r>
        <w:tab/>
      </w:r>
      <w:r>
        <w:t>Procedures</w:t>
      </w:r>
      <w:bookmarkEnd w:id="22"/>
      <w:bookmarkEnd w:id="23"/>
    </w:p>
    <w:p>
      <w:pPr>
        <w:pStyle w:val="6"/>
      </w:pPr>
      <w:bookmarkStart w:id="24" w:name="_Toc158029021"/>
      <w:bookmarkStart w:id="25" w:name="_Toc157597036"/>
      <w:r>
        <w:rPr>
          <w:rFonts w:hint="eastAsia"/>
        </w:rPr>
        <w:t>6.</w:t>
      </w:r>
      <w:r>
        <w:t>24</w:t>
      </w:r>
      <w:r>
        <w:rPr>
          <w:rFonts w:hint="eastAsia"/>
        </w:rPr>
        <w:t>.2.1</w:t>
      </w:r>
      <w:r>
        <w:rPr>
          <w:rFonts w:hint="eastAsia"/>
        </w:rPr>
        <w:tab/>
      </w:r>
      <w:r>
        <w:rPr>
          <w:rFonts w:hint="eastAsia"/>
        </w:rPr>
        <w:t>Option 1: P</w:t>
      </w:r>
      <w:r>
        <w:t>rocedures</w:t>
      </w:r>
      <w:r>
        <w:rPr>
          <w:rFonts w:hint="eastAsia"/>
        </w:rPr>
        <w:t xml:space="preserve"> of User plane enabled S&amp;F</w:t>
      </w:r>
      <w:bookmarkEnd w:id="24"/>
      <w:bookmarkEnd w:id="25"/>
    </w:p>
    <w:p>
      <w:pPr>
        <w:rPr>
          <w:lang w:val="en-US" w:eastAsia="zh-CN"/>
        </w:rPr>
      </w:pPr>
      <w:bookmarkStart w:id="26" w:name="_Toc157597037"/>
      <w:r>
        <w:rPr>
          <w:lang w:val="en-US" w:eastAsia="zh-CN"/>
        </w:rPr>
        <w:t>To support mechanisms for a UE to register with the network when the network is in S&amp;F Satellite operation, this solution proposes the UE request the registration and PDU session establishment into single procedure. Following enhancement are supposed to be supported by (R)AN.</w:t>
      </w:r>
    </w:p>
    <w:p>
      <w:pPr>
        <w:pStyle w:val="122"/>
        <w:rPr>
          <w:lang w:val="en-US" w:eastAsia="zh-CN"/>
        </w:rPr>
      </w:pPr>
      <w:r>
        <w:rPr>
          <w:lang w:val="en-US" w:eastAsia="zh-CN"/>
        </w:rPr>
        <w:t>1.</w:t>
      </w:r>
      <w:r>
        <w:rPr>
          <w:lang w:val="en-US" w:eastAsia="zh-CN"/>
        </w:rPr>
        <w:tab/>
      </w:r>
      <w:r>
        <w:rPr>
          <w:lang w:val="en-US" w:eastAsia="zh-CN"/>
        </w:rPr>
        <w:t>When the S&amp;F operations are supported and indicated in the UE request, (R)AN shall store the received UE registration and PDU session establishment request. RAN is aware of the ephemeris information, by configuration.</w:t>
      </w:r>
    </w:p>
    <w:p>
      <w:pPr>
        <w:pStyle w:val="122"/>
        <w:rPr>
          <w:lang w:val="en-US" w:eastAsia="zh-CN"/>
        </w:rPr>
      </w:pPr>
      <w:r>
        <w:rPr>
          <w:lang w:val="en-US" w:eastAsia="zh-CN"/>
        </w:rPr>
        <w:t>2.</w:t>
      </w:r>
      <w:r>
        <w:rPr>
          <w:lang w:val="en-US" w:eastAsia="zh-CN"/>
        </w:rPr>
        <w:tab/>
      </w:r>
      <w:r>
        <w:rPr>
          <w:lang w:val="en-US" w:eastAsia="zh-CN"/>
        </w:rPr>
        <w:t>Trigger the the feeder link/service link establishment when they are available. Upon the feeder link/service link is available, send out the stored UE registration and PDU session establishment request.</w:t>
      </w:r>
    </w:p>
    <w:bookmarkEnd w:id="26"/>
    <w:p>
      <w:pPr>
        <w:pStyle w:val="7"/>
      </w:pPr>
      <w:bookmarkStart w:id="27" w:name="_Toc158029022"/>
      <w:bookmarkStart w:id="28" w:name="_Toc157597038"/>
      <w:bookmarkStart w:id="29" w:name="_Toc158029023"/>
      <w:r>
        <w:rPr>
          <w:rFonts w:hint="eastAsia"/>
        </w:rPr>
        <w:t>6.</w:t>
      </w:r>
      <w:r>
        <w:t>24</w:t>
      </w:r>
      <w:r>
        <w:rPr>
          <w:rFonts w:hint="eastAsia"/>
        </w:rPr>
        <w:t>.2.1.1</w:t>
      </w:r>
      <w:r>
        <w:rPr>
          <w:rFonts w:hint="eastAsia"/>
        </w:rPr>
        <w:tab/>
      </w:r>
      <w:r>
        <w:rPr>
          <w:rFonts w:hint="eastAsia"/>
        </w:rPr>
        <w:t>Procedures of registration in S&amp;F mode</w:t>
      </w:r>
      <w:bookmarkEnd w:id="27"/>
    </w:p>
    <w:p>
      <w:pPr>
        <w:rPr>
          <w:ins w:id="0" w:author="cmcc-zsw" w:date="2024-02-08T20:52:27Z"/>
          <w:rFonts w:hint="eastAsia"/>
          <w:lang w:val="en-US" w:eastAsia="zh-CN"/>
        </w:rPr>
      </w:pPr>
      <w:ins w:id="1" w:author="cmcc-zsw" w:date="2024-02-08T20:52:27Z">
        <w:r>
          <w:rPr>
            <w:rFonts w:hint="eastAsia"/>
            <w:lang w:val="en-US" w:eastAsia="zh-CN"/>
          </w:rPr>
          <w:t>P</w:t>
        </w:r>
      </w:ins>
      <w:ins w:id="2" w:author="cmcc-zsw" w:date="2024-02-08T20:52:27Z">
        <w:r>
          <w:rPr>
            <w:lang w:val="en-US"/>
          </w:rPr>
          <w:t>re-condition</w:t>
        </w:r>
      </w:ins>
      <w:ins w:id="3" w:author="cmcc-zsw" w:date="2024-02-08T20:52:27Z">
        <w:r>
          <w:rPr>
            <w:rFonts w:hint="eastAsia"/>
            <w:lang w:val="en-US" w:eastAsia="zh-CN"/>
          </w:rPr>
          <w:t>：</w:t>
        </w:r>
      </w:ins>
    </w:p>
    <w:p>
      <w:pPr>
        <w:pStyle w:val="154"/>
        <w:numPr>
          <w:ilvl w:val="0"/>
          <w:numId w:val="4"/>
        </w:numPr>
        <w:rPr>
          <w:ins w:id="4" w:author="cmcc-zsw" w:date="2024-04-02T20:47:21Z"/>
          <w:rFonts w:hint="eastAsia"/>
          <w:lang w:val="en-US" w:eastAsia="zh-CN"/>
        </w:rPr>
      </w:pPr>
      <w:ins w:id="5" w:author="cmcc-zsw" w:date="2024-02-08T20:52:27Z">
        <w:r>
          <w:rPr>
            <w:rFonts w:hint="default"/>
            <w:lang w:val="en-US" w:eastAsia="zh-CN"/>
          </w:rPr>
          <w:t>Every satellite has RAN and UPF onboard.</w:t>
        </w:r>
      </w:ins>
    </w:p>
    <w:p>
      <w:pPr>
        <w:pStyle w:val="154"/>
        <w:numPr>
          <w:ilvl w:val="0"/>
          <w:numId w:val="4"/>
        </w:numPr>
        <w:rPr>
          <w:ins w:id="6" w:author="cmcc-zsw" w:date="2024-02-08T20:52:27Z"/>
          <w:rFonts w:hint="eastAsia"/>
          <w:lang w:val="en-US" w:eastAsia="zh-CN"/>
        </w:rPr>
      </w:pPr>
      <w:ins w:id="7" w:author="cmcc-zsw" w:date="2024-04-04T22:59:51Z">
        <w:r>
          <w:rPr>
            <w:rFonts w:hint="eastAsia"/>
            <w:lang w:val="en-US" w:eastAsia="zh-CN"/>
          </w:rPr>
          <w:t>Fo</w:t>
        </w:r>
      </w:ins>
      <w:ins w:id="8" w:author="cmcc-zsw" w:date="2024-04-04T22:59:52Z">
        <w:r>
          <w:rPr>
            <w:rFonts w:hint="eastAsia"/>
            <w:lang w:val="en-US" w:eastAsia="zh-CN"/>
          </w:rPr>
          <w:t xml:space="preserve">r this </w:t>
        </w:r>
      </w:ins>
      <w:ins w:id="9" w:author="cmcc-zsw" w:date="2024-04-04T22:59:53Z">
        <w:r>
          <w:rPr>
            <w:rFonts w:hint="eastAsia"/>
            <w:lang w:val="en-US" w:eastAsia="zh-CN"/>
          </w:rPr>
          <w:t>soluti</w:t>
        </w:r>
      </w:ins>
      <w:ins w:id="10" w:author="cmcc-zsw" w:date="2024-04-04T22:59:54Z">
        <w:r>
          <w:rPr>
            <w:rFonts w:hint="eastAsia"/>
            <w:lang w:val="en-US" w:eastAsia="zh-CN"/>
          </w:rPr>
          <w:t xml:space="preserve">on, </w:t>
        </w:r>
      </w:ins>
      <w:ins w:id="11" w:author="cmcc-zsw" w:date="2024-04-04T22:59:55Z">
        <w:r>
          <w:rPr>
            <w:rFonts w:hint="eastAsia"/>
            <w:lang w:val="en-US" w:eastAsia="zh-CN"/>
          </w:rPr>
          <w:t>t</w:t>
        </w:r>
      </w:ins>
      <w:ins w:id="12" w:author="cmcc-zsw" w:date="2024-04-02T20:47:22Z">
        <w:r>
          <w:rPr>
            <w:rFonts w:hint="eastAsia"/>
            <w:lang w:val="en-US" w:eastAsia="zh-CN"/>
          </w:rPr>
          <w:t>he</w:t>
        </w:r>
      </w:ins>
      <w:ins w:id="13" w:author="cmcc-zsw" w:date="2024-04-02T20:47:23Z">
        <w:r>
          <w:rPr>
            <w:rFonts w:hint="eastAsia"/>
            <w:lang w:val="en-US" w:eastAsia="zh-CN"/>
          </w:rPr>
          <w:t xml:space="preserve"> </w:t>
        </w:r>
      </w:ins>
      <w:ins w:id="14" w:author="cmcc-zsw" w:date="2024-04-02T20:47:27Z">
        <w:r>
          <w:rPr>
            <w:rFonts w:hint="eastAsia"/>
            <w:lang w:val="en-US" w:eastAsia="zh-CN"/>
          </w:rPr>
          <w:t xml:space="preserve">UE </w:t>
        </w:r>
      </w:ins>
      <w:ins w:id="15" w:author="cmcc-zsw" w:date="2024-04-04T22:59:58Z">
        <w:r>
          <w:rPr>
            <w:rFonts w:hint="eastAsia"/>
            <w:lang w:val="en-US" w:eastAsia="zh-CN"/>
          </w:rPr>
          <w:t>is</w:t>
        </w:r>
      </w:ins>
      <w:ins w:id="16" w:author="cmcc-zsw" w:date="2024-04-04T22:59:59Z">
        <w:r>
          <w:rPr>
            <w:rFonts w:hint="eastAsia"/>
            <w:lang w:val="en-US" w:eastAsia="zh-CN"/>
          </w:rPr>
          <w:t xml:space="preserve"> consid</w:t>
        </w:r>
      </w:ins>
      <w:ins w:id="17" w:author="cmcc-zsw" w:date="2024-04-04T23:00:02Z">
        <w:r>
          <w:rPr>
            <w:rFonts w:hint="eastAsia"/>
            <w:lang w:val="en-US" w:eastAsia="zh-CN"/>
          </w:rPr>
          <w:t xml:space="preserve">ered </w:t>
        </w:r>
      </w:ins>
      <w:ins w:id="18" w:author="cmcc-zsw" w:date="2024-04-04T23:00:06Z">
        <w:r>
          <w:rPr>
            <w:rFonts w:hint="eastAsia"/>
            <w:lang w:val="en-US" w:eastAsia="zh-CN"/>
          </w:rPr>
          <w:t>to</w:t>
        </w:r>
      </w:ins>
      <w:ins w:id="19" w:author="cmcc-zsw" w:date="2024-04-04T23:00:07Z">
        <w:r>
          <w:rPr>
            <w:rFonts w:hint="eastAsia"/>
            <w:lang w:val="en-US" w:eastAsia="zh-CN"/>
          </w:rPr>
          <w:t xml:space="preserve"> </w:t>
        </w:r>
      </w:ins>
      <w:ins w:id="20" w:author="cmcc-zsw" w:date="2024-04-02T20:47:28Z">
        <w:r>
          <w:rPr>
            <w:rFonts w:hint="eastAsia"/>
            <w:lang w:val="en-US" w:eastAsia="zh-CN"/>
          </w:rPr>
          <w:t>ha</w:t>
        </w:r>
      </w:ins>
      <w:ins w:id="21" w:author="cmcc-zsw" w:date="2024-04-04T23:00:10Z">
        <w:r>
          <w:rPr>
            <w:rFonts w:hint="eastAsia"/>
            <w:lang w:val="en-US" w:eastAsia="zh-CN"/>
          </w:rPr>
          <w:t>ve</w:t>
        </w:r>
      </w:ins>
      <w:ins w:id="22" w:author="cmcc-zsw" w:date="2024-04-02T20:47:28Z">
        <w:r>
          <w:rPr>
            <w:rFonts w:hint="eastAsia"/>
            <w:lang w:val="en-US" w:eastAsia="zh-CN"/>
          </w:rPr>
          <w:t xml:space="preserve"> </w:t>
        </w:r>
      </w:ins>
      <w:ins w:id="23" w:author="cmcc-zsw" w:date="2024-04-02T20:47:29Z">
        <w:r>
          <w:rPr>
            <w:rFonts w:hint="eastAsia"/>
            <w:lang w:val="en-US" w:eastAsia="zh-CN"/>
          </w:rPr>
          <w:t>reg</w:t>
        </w:r>
      </w:ins>
      <w:ins w:id="24" w:author="cmcc-zsw" w:date="2024-04-02T20:47:30Z">
        <w:r>
          <w:rPr>
            <w:rFonts w:hint="eastAsia"/>
            <w:lang w:val="en-US" w:eastAsia="zh-CN"/>
          </w:rPr>
          <w:t>ist</w:t>
        </w:r>
      </w:ins>
      <w:ins w:id="25" w:author="cmcc-zsw" w:date="2024-04-02T20:47:31Z">
        <w:r>
          <w:rPr>
            <w:rFonts w:hint="eastAsia"/>
            <w:lang w:val="en-US" w:eastAsia="zh-CN"/>
          </w:rPr>
          <w:t>er</w:t>
        </w:r>
      </w:ins>
      <w:ins w:id="26" w:author="cmcc-zsw" w:date="2024-04-02T20:47:32Z">
        <w:r>
          <w:rPr>
            <w:rFonts w:hint="eastAsia"/>
            <w:lang w:val="en-US" w:eastAsia="zh-CN"/>
          </w:rPr>
          <w:t xml:space="preserve">ed </w:t>
        </w:r>
      </w:ins>
      <w:ins w:id="27" w:author="cmcc-zsw" w:date="2024-04-02T20:47:44Z">
        <w:r>
          <w:rPr>
            <w:rFonts w:hint="eastAsia"/>
            <w:lang w:val="en-US" w:eastAsia="zh-CN"/>
          </w:rPr>
          <w:t xml:space="preserve">to </w:t>
        </w:r>
      </w:ins>
      <w:ins w:id="28" w:author="cmcc-zsw" w:date="2024-04-02T20:47:45Z">
        <w:r>
          <w:rPr>
            <w:rFonts w:hint="eastAsia"/>
            <w:lang w:val="en-US" w:eastAsia="zh-CN"/>
          </w:rPr>
          <w:t xml:space="preserve">the </w:t>
        </w:r>
      </w:ins>
      <w:ins w:id="29" w:author="cmcc-zsw" w:date="2024-04-04T23:00:15Z">
        <w:r>
          <w:rPr>
            <w:rFonts w:hint="eastAsia"/>
            <w:lang w:val="en-US" w:eastAsia="zh-CN"/>
          </w:rPr>
          <w:t xml:space="preserve">5G </w:t>
        </w:r>
      </w:ins>
      <w:ins w:id="30" w:author="cmcc-zsw" w:date="2024-04-02T20:47:46Z">
        <w:r>
          <w:rPr>
            <w:rFonts w:hint="eastAsia"/>
            <w:lang w:val="en-US" w:eastAsia="zh-CN"/>
          </w:rPr>
          <w:t>ne</w:t>
        </w:r>
      </w:ins>
      <w:ins w:id="31" w:author="cmcc-zsw" w:date="2024-04-02T20:47:47Z">
        <w:r>
          <w:rPr>
            <w:rFonts w:hint="eastAsia"/>
            <w:lang w:val="en-US" w:eastAsia="zh-CN"/>
          </w:rPr>
          <w:t>twork</w:t>
        </w:r>
      </w:ins>
      <w:ins w:id="32" w:author="cmcc-zsw" w:date="2024-04-02T20:47:49Z">
        <w:r>
          <w:rPr>
            <w:rFonts w:hint="eastAsia"/>
            <w:lang w:val="en-US" w:eastAsia="zh-CN"/>
          </w:rPr>
          <w:t>.</w:t>
        </w:r>
      </w:ins>
    </w:p>
    <w:p>
      <w:pPr>
        <w:pStyle w:val="102"/>
        <w:rPr>
          <w:lang w:val="en-US" w:eastAsia="zh-CN"/>
        </w:rPr>
      </w:pPr>
      <w:ins w:id="33" w:author="cmcc-zsw" w:date="2024-04-02T21:09:58Z"/>
      <w:ins w:id="34" w:author="cmcc-zsw" w:date="2024-04-02T21:09:58Z"/>
      <w:ins w:id="35" w:author="cmcc-zsw" w:date="2024-04-02T21:09:58Z"/>
      <w:ins w:id="36" w:author="cmcc-zsw" w:date="2024-04-02T21:09:58Z">
        <w:r>
          <w:rPr/>
          <w:object>
            <v:shape id="_x0000_i1027" o:spt="75" type="#_x0000_t75" style="height:398.5pt;width:411.35pt;" o:ole="t" filled="f" o:preferrelative="t" stroked="f" coordsize="21600,21600">
              <v:path/>
              <v:fill on="f" focussize="0,0"/>
              <v:stroke on="f"/>
              <v:imagedata r:id="rId10" croptop="2082f" cropbottom="10700f" o:title=""/>
              <o:lock v:ext="edit" aspectratio="t"/>
              <w10:wrap type="none"/>
              <w10:anchorlock/>
            </v:shape>
            <o:OLEObject Type="Embed" ProgID="Word.Document.8" ShapeID="_x0000_i1027" DrawAspect="Content" ObjectID="_1468075727" r:id="rId9">
              <o:LockedField>false</o:LockedField>
            </o:OLEObject>
          </w:object>
        </w:r>
      </w:ins>
      <w:ins w:id="38" w:author="cmcc-zsw" w:date="2024-04-02T21:09:58Z"/>
      <w:del w:id="39" w:author="cmcc-zsw" w:date="2024-04-01T11:44:16Z"/>
      <w:del w:id="40" w:author="cmcc-zsw" w:date="2024-04-01T11:44:16Z"/>
      <w:del w:id="41" w:author="cmcc-zsw" w:date="2024-04-01T11:44:16Z"/>
      <w:del w:id="42" w:author="cmcc-zsw" w:date="2024-04-01T11:44:16Z">
        <w:r>
          <w:rPr/>
          <w:object>
            <v:shape id="_x0000_i1028" o:spt="75" type="#_x0000_t75" style="height:338.7pt;width:411.35pt;" o:ole="t" filled="f" o:preferrelative="t" stroked="f" coordsize="21600,21600">
              <v:path/>
              <v:fill on="f" focussize="0,0"/>
              <v:stroke on="f"/>
              <v:imagedata r:id="rId12" croptop="2082f" cropbottom="17584f" o:title=""/>
              <o:lock v:ext="edit" aspectratio="t"/>
              <w10:wrap type="none"/>
              <w10:anchorlock/>
            </v:shape>
            <o:OLEObject Type="Embed" ProgID="Word.Document.8" ShapeID="_x0000_i1028" DrawAspect="Content" ObjectID="_1468075728" r:id="rId11">
              <o:LockedField>false</o:LockedField>
            </o:OLEObject>
          </w:object>
        </w:r>
      </w:del>
      <w:del w:id="44" w:author="cmcc-zsw" w:date="2024-04-01T11:44:16Z"/>
    </w:p>
    <w:p>
      <w:pPr>
        <w:pStyle w:val="101"/>
      </w:pPr>
      <w:r>
        <w:t xml:space="preserve">Figure </w:t>
      </w:r>
      <w:r>
        <w:rPr>
          <w:rFonts w:hint="eastAsia"/>
        </w:rPr>
        <w:t>6.</w:t>
      </w:r>
      <w:r>
        <w:t>24</w:t>
      </w:r>
      <w:r>
        <w:rPr>
          <w:rFonts w:hint="eastAsia"/>
        </w:rPr>
        <w:t>.2.1.1</w:t>
      </w:r>
      <w:r>
        <w:t xml:space="preserve">-1: </w:t>
      </w:r>
      <w:r>
        <w:rPr>
          <w:rFonts w:hint="eastAsia"/>
        </w:rPr>
        <w:t>Procedures of registration in S&amp;F mode</w:t>
      </w:r>
    </w:p>
    <w:p>
      <w:pPr>
        <w:pStyle w:val="122"/>
        <w:rPr>
          <w:lang w:val="en-US" w:eastAsia="zh-CN"/>
        </w:rPr>
      </w:pPr>
      <w:r>
        <w:rPr>
          <w:lang w:val="en-US" w:eastAsia="zh-CN"/>
        </w:rPr>
        <w:t>1.</w:t>
      </w:r>
      <w:r>
        <w:rPr>
          <w:lang w:val="en-US" w:eastAsia="zh-CN"/>
        </w:rPr>
        <w:tab/>
      </w:r>
      <w:r>
        <w:rPr>
          <w:lang w:val="en-US" w:eastAsia="zh-CN"/>
        </w:rPr>
        <w:t xml:space="preserve">UE sends the </w:t>
      </w:r>
      <w:del w:id="45" w:author="cmcc-zsw" w:date="2024-04-02T20:47:07Z">
        <w:r>
          <w:rPr>
            <w:lang w:val="en-US" w:eastAsia="zh-CN"/>
          </w:rPr>
          <w:delText xml:space="preserve">registration and </w:delText>
        </w:r>
      </w:del>
      <w:r>
        <w:rPr>
          <w:lang w:val="en-US" w:eastAsia="zh-CN"/>
        </w:rPr>
        <w:t>PDU session establishment request to (R)AN. The request message includes the</w:t>
      </w:r>
      <w:del w:id="46" w:author="cmcc-zsw" w:date="2024-04-02T20:51:05Z">
        <w:r>
          <w:rPr>
            <w:lang w:val="en-US" w:eastAsia="zh-CN"/>
          </w:rPr>
          <w:delText xml:space="preserve"> </w:delText>
        </w:r>
      </w:del>
      <w:del w:id="47" w:author="cmcc-zsw" w:date="2024-04-02T20:51:03Z">
        <w:r>
          <w:rPr>
            <w:lang w:val="en-US" w:eastAsia="zh-CN"/>
          </w:rPr>
          <w:delText>AN message (AN parameters, Registration Request), the detailed can be fined in clause 4.2.2.2.2 of TS 23.502 [3]. And the AN parameters include the</w:delText>
        </w:r>
      </w:del>
      <w:r>
        <w:rPr>
          <w:lang w:val="en-US" w:eastAsia="zh-CN"/>
        </w:rPr>
        <w:t xml:space="preserve"> indicator of the S&amp;F</w:t>
      </w:r>
      <w:ins w:id="48" w:author="cmcc-zsw" w:date="2024-04-02T20:48:18Z">
        <w:r>
          <w:rPr>
            <w:lang w:val="en-US" w:eastAsia="zh-CN"/>
          </w:rPr>
          <w:t xml:space="preserve"> PDU session</w:t>
        </w:r>
      </w:ins>
      <w:ins w:id="49" w:author="cmcc-zsw" w:date="2024-04-02T20:51:09Z">
        <w:r>
          <w:rPr>
            <w:rFonts w:hint="eastAsia"/>
            <w:lang w:val="en-US" w:eastAsia="zh-CN"/>
          </w:rPr>
          <w:t xml:space="preserve"> e</w:t>
        </w:r>
      </w:ins>
      <w:ins w:id="50" w:author="cmcc-zsw" w:date="2024-04-02T20:51:10Z">
        <w:r>
          <w:rPr>
            <w:rFonts w:hint="eastAsia"/>
            <w:lang w:val="en-US" w:eastAsia="zh-CN"/>
          </w:rPr>
          <w:t>stab</w:t>
        </w:r>
      </w:ins>
      <w:ins w:id="51" w:author="cmcc-zsw" w:date="2024-04-02T20:51:11Z">
        <w:r>
          <w:rPr>
            <w:rFonts w:hint="eastAsia"/>
            <w:lang w:val="en-US" w:eastAsia="zh-CN"/>
          </w:rPr>
          <w:t>lish</w:t>
        </w:r>
      </w:ins>
      <w:ins w:id="52" w:author="cmcc-zsw" w:date="2024-04-02T20:51:12Z">
        <w:r>
          <w:rPr>
            <w:rFonts w:hint="eastAsia"/>
            <w:lang w:val="en-US" w:eastAsia="zh-CN"/>
          </w:rPr>
          <w:t>ment</w:t>
        </w:r>
      </w:ins>
      <w:del w:id="53" w:author="cmcc-zsw" w:date="2024-04-02T20:48:18Z">
        <w:r>
          <w:rPr>
            <w:lang w:val="en-US" w:eastAsia="zh-CN"/>
          </w:rPr>
          <w:delText xml:space="preserve"> registration</w:delText>
        </w:r>
      </w:del>
      <w:r>
        <w:rPr>
          <w:lang w:val="en-US" w:eastAsia="zh-CN"/>
        </w:rPr>
        <w:t>.</w:t>
      </w:r>
    </w:p>
    <w:p>
      <w:pPr>
        <w:pStyle w:val="122"/>
        <w:rPr>
          <w:lang w:val="en-US" w:eastAsia="zh-CN"/>
        </w:rPr>
      </w:pPr>
      <w:r>
        <w:rPr>
          <w:lang w:val="en-US" w:eastAsia="zh-CN"/>
        </w:rPr>
        <w:tab/>
      </w:r>
      <w:r>
        <w:rPr>
          <w:lang w:val="en-US" w:eastAsia="zh-CN"/>
        </w:rPr>
        <w:t xml:space="preserve">The indicator of the S&amp;F </w:t>
      </w:r>
      <w:ins w:id="54" w:author="cmcc-zsw" w:date="2024-04-02T20:51:47Z">
        <w:r>
          <w:rPr>
            <w:lang w:val="en-US" w:eastAsia="zh-CN"/>
          </w:rPr>
          <w:t>PDU session</w:t>
        </w:r>
      </w:ins>
      <w:ins w:id="55" w:author="cmcc-zsw" w:date="2024-04-02T20:51:47Z">
        <w:r>
          <w:rPr>
            <w:rFonts w:hint="eastAsia"/>
            <w:lang w:val="en-US" w:eastAsia="zh-CN"/>
          </w:rPr>
          <w:t xml:space="preserve"> establishment</w:t>
        </w:r>
      </w:ins>
      <w:del w:id="56" w:author="cmcc-zsw" w:date="2024-04-02T20:51:47Z">
        <w:r>
          <w:rPr>
            <w:lang w:val="en-US" w:eastAsia="zh-CN"/>
          </w:rPr>
          <w:delText>registration</w:delText>
        </w:r>
      </w:del>
      <w:r>
        <w:rPr>
          <w:lang w:val="en-US" w:eastAsia="zh-CN"/>
        </w:rPr>
        <w:t xml:space="preserve"> indicates the UE support the S&amp;F </w:t>
      </w:r>
      <w:ins w:id="57" w:author="cmcc-zsw" w:date="2024-04-02T20:51:52Z">
        <w:r>
          <w:rPr>
            <w:lang w:val="en-US" w:eastAsia="zh-CN"/>
          </w:rPr>
          <w:t>PDU session</w:t>
        </w:r>
      </w:ins>
      <w:ins w:id="58" w:author="cmcc-zsw" w:date="2024-04-02T20:51:52Z">
        <w:r>
          <w:rPr>
            <w:rFonts w:hint="eastAsia"/>
            <w:lang w:val="en-US" w:eastAsia="zh-CN"/>
          </w:rPr>
          <w:t xml:space="preserve"> establishment</w:t>
        </w:r>
      </w:ins>
      <w:del w:id="59" w:author="cmcc-zsw" w:date="2024-04-02T20:51:52Z">
        <w:r>
          <w:rPr>
            <w:lang w:val="en-US" w:eastAsia="zh-CN"/>
          </w:rPr>
          <w:delText>registration</w:delText>
        </w:r>
      </w:del>
      <w:r>
        <w:rPr>
          <w:lang w:val="en-US" w:eastAsia="zh-CN"/>
        </w:rPr>
        <w:t xml:space="preserve"> and wants to perform a S&amp;F </w:t>
      </w:r>
      <w:ins w:id="60" w:author="cmcc-zsw" w:date="2024-04-02T20:51:59Z">
        <w:r>
          <w:rPr>
            <w:lang w:val="en-US" w:eastAsia="zh-CN"/>
          </w:rPr>
          <w:t>PDU session</w:t>
        </w:r>
      </w:ins>
      <w:ins w:id="61" w:author="cmcc-zsw" w:date="2024-04-02T20:51:59Z">
        <w:r>
          <w:rPr>
            <w:rFonts w:hint="eastAsia"/>
            <w:lang w:val="en-US" w:eastAsia="zh-CN"/>
          </w:rPr>
          <w:t xml:space="preserve"> establishment</w:t>
        </w:r>
      </w:ins>
      <w:del w:id="62" w:author="cmcc-zsw" w:date="2024-04-02T20:52:06Z">
        <w:r>
          <w:rPr>
            <w:lang w:val="en-US" w:eastAsia="zh-CN"/>
          </w:rPr>
          <w:delText>registration, and the PDU session establishment would be initiated in the same time</w:delText>
        </w:r>
      </w:del>
      <w:r>
        <w:rPr>
          <w:lang w:val="en-US" w:eastAsia="zh-CN"/>
        </w:rPr>
        <w:t>.</w:t>
      </w:r>
    </w:p>
    <w:p>
      <w:pPr>
        <w:pStyle w:val="121"/>
        <w:rPr>
          <w:del w:id="63" w:author="cmcc-zsw" w:date="2024-04-01T11:25:50Z"/>
          <w:lang w:val="en-US" w:eastAsia="zh-CN"/>
        </w:rPr>
      </w:pPr>
      <w:del w:id="64" w:author="cmcc-zsw" w:date="2024-04-01T11:25:50Z">
        <w:r>
          <w:rPr>
            <w:lang w:val="en-US" w:eastAsia="zh-CN"/>
          </w:rPr>
          <w:delText>Editor's note:</w:delText>
        </w:r>
      </w:del>
      <w:del w:id="65" w:author="cmcc-zsw" w:date="2024-04-01T11:25:50Z">
        <w:r>
          <w:rPr>
            <w:lang w:val="en-US" w:eastAsia="zh-CN"/>
          </w:rPr>
          <w:tab/>
        </w:r>
      </w:del>
      <w:del w:id="66" w:author="cmcc-zsw" w:date="2024-04-01T11:25:50Z">
        <w:r>
          <w:rPr>
            <w:lang w:val="en-US" w:eastAsia="zh-CN"/>
          </w:rPr>
          <w:delText>How to support the combination of the registration and PDU session establishment is FFS.</w:delText>
        </w:r>
      </w:del>
    </w:p>
    <w:p>
      <w:pPr>
        <w:pStyle w:val="121"/>
        <w:rPr>
          <w:lang w:val="en-US" w:eastAsia="zh-CN"/>
        </w:rPr>
      </w:pPr>
      <w:r>
        <w:rPr>
          <w:lang w:val="en-US" w:eastAsia="zh-CN"/>
        </w:rPr>
        <w:t>Editor's note:</w:t>
      </w:r>
      <w:r>
        <w:rPr>
          <w:lang w:val="en-US" w:eastAsia="zh-CN"/>
        </w:rPr>
        <w:tab/>
      </w:r>
      <w:r>
        <w:rPr>
          <w:lang w:val="en-US" w:eastAsia="zh-CN"/>
        </w:rPr>
        <w:t>How to support security mechanism is FFS, and need to coordinate with SA3.</w:t>
      </w:r>
    </w:p>
    <w:p>
      <w:pPr>
        <w:pStyle w:val="122"/>
        <w:rPr>
          <w:lang w:val="en-US" w:eastAsia="zh-CN"/>
        </w:rPr>
      </w:pPr>
      <w:r>
        <w:rPr>
          <w:lang w:val="en-US" w:eastAsia="zh-CN"/>
        </w:rPr>
        <w:t>2.</w:t>
      </w:r>
      <w:r>
        <w:rPr>
          <w:lang w:val="en-US" w:eastAsia="zh-CN"/>
        </w:rPr>
        <w:tab/>
      </w:r>
      <w:r>
        <w:rPr>
          <w:lang w:val="en-US" w:eastAsia="zh-CN"/>
        </w:rPr>
        <w:t xml:space="preserve">When the UE provides the S&amp;F </w:t>
      </w:r>
      <w:ins w:id="67" w:author="cmcc-zsw" w:date="2024-04-02T20:52:19Z">
        <w:r>
          <w:rPr>
            <w:lang w:val="en-US" w:eastAsia="zh-CN"/>
          </w:rPr>
          <w:t>PDU session</w:t>
        </w:r>
      </w:ins>
      <w:ins w:id="68" w:author="cmcc-zsw" w:date="2024-04-02T20:52:19Z">
        <w:r>
          <w:rPr>
            <w:rFonts w:hint="eastAsia"/>
            <w:lang w:val="en-US" w:eastAsia="zh-CN"/>
          </w:rPr>
          <w:t xml:space="preserve"> establishment</w:t>
        </w:r>
      </w:ins>
      <w:del w:id="69" w:author="cmcc-zsw" w:date="2024-04-02T20:52:19Z">
        <w:r>
          <w:rPr>
            <w:lang w:val="en-US" w:eastAsia="zh-CN"/>
          </w:rPr>
          <w:delText>registration</w:delText>
        </w:r>
      </w:del>
      <w:r>
        <w:rPr>
          <w:lang w:val="en-US" w:eastAsia="zh-CN"/>
        </w:rPr>
        <w:t xml:space="preserve"> request, </w:t>
      </w:r>
      <w:del w:id="70" w:author="cmcc-zsw" w:date="2024-02-08T20:52:51Z">
        <w:r>
          <w:rPr>
            <w:lang w:val="en-US" w:eastAsia="zh-CN"/>
          </w:rPr>
          <w:delText xml:space="preserve">and the (R)AN could cover this area when the service link is available again based on the ephemeris information or based on the pre-configuration, </w:delText>
        </w:r>
      </w:del>
      <w:r>
        <w:rPr>
          <w:lang w:val="en-US" w:eastAsia="zh-CN"/>
        </w:rPr>
        <w:t>the (R)AN stores the UE request received.</w:t>
      </w:r>
    </w:p>
    <w:p>
      <w:pPr>
        <w:pStyle w:val="121"/>
        <w:rPr>
          <w:del w:id="71" w:author="cmcc-zsw" w:date="2024-04-01T11:57:52Z"/>
          <w:lang w:val="en-US" w:eastAsia="zh-CN"/>
        </w:rPr>
      </w:pPr>
      <w:del w:id="72" w:author="cmcc-zsw" w:date="2024-04-01T11:57:52Z">
        <w:r>
          <w:rPr>
            <w:lang w:val="en-US" w:eastAsia="zh-CN"/>
          </w:rPr>
          <w:delText>Editor's note:</w:delText>
        </w:r>
      </w:del>
      <w:del w:id="73" w:author="cmcc-zsw" w:date="2024-04-01T11:57:52Z">
        <w:r>
          <w:rPr>
            <w:lang w:val="en-US" w:eastAsia="zh-CN"/>
          </w:rPr>
          <w:tab/>
        </w:r>
      </w:del>
      <w:del w:id="74" w:author="cmcc-zsw" w:date="2024-04-01T11:57:52Z">
        <w:r>
          <w:rPr>
            <w:lang w:val="en-US" w:eastAsia="zh-CN"/>
          </w:rPr>
          <w:delText>How to handle the change of satellite is FFS.</w:delText>
        </w:r>
      </w:del>
    </w:p>
    <w:p>
      <w:pPr>
        <w:pStyle w:val="122"/>
        <w:rPr>
          <w:lang w:val="en-US" w:eastAsia="zh-CN"/>
        </w:rPr>
      </w:pPr>
      <w:r>
        <w:rPr>
          <w:lang w:val="en-US" w:eastAsia="zh-CN"/>
        </w:rPr>
        <w:t>3.</w:t>
      </w:r>
      <w:r>
        <w:rPr>
          <w:lang w:val="en-US" w:eastAsia="zh-CN"/>
        </w:rPr>
        <w:tab/>
      </w:r>
      <w:r>
        <w:rPr>
          <w:lang w:val="en-US" w:eastAsia="zh-CN"/>
        </w:rPr>
        <w:t xml:space="preserve">The (R)AN sends a S&amp;F </w:t>
      </w:r>
      <w:ins w:id="75" w:author="cmcc-zsw" w:date="2024-04-02T20:52:26Z">
        <w:r>
          <w:rPr>
            <w:lang w:val="en-US" w:eastAsia="zh-CN"/>
          </w:rPr>
          <w:t>PDU session</w:t>
        </w:r>
      </w:ins>
      <w:ins w:id="76" w:author="cmcc-zsw" w:date="2024-04-02T20:52:26Z">
        <w:r>
          <w:rPr>
            <w:rFonts w:hint="eastAsia"/>
            <w:lang w:val="en-US" w:eastAsia="zh-CN"/>
          </w:rPr>
          <w:t xml:space="preserve"> establishment</w:t>
        </w:r>
      </w:ins>
      <w:del w:id="77" w:author="cmcc-zsw" w:date="2024-04-02T20:52:26Z">
        <w:r>
          <w:rPr>
            <w:lang w:val="en-US" w:eastAsia="zh-CN"/>
          </w:rPr>
          <w:delText>registration</w:delText>
        </w:r>
      </w:del>
      <w:r>
        <w:rPr>
          <w:lang w:val="en-US" w:eastAsia="zh-CN"/>
        </w:rPr>
        <w:t xml:space="preserve"> notification to the UE. The notification would inform the UE the </w:t>
      </w:r>
      <w:ins w:id="78" w:author="cmcc-zsw" w:date="2024-04-02T20:52:31Z">
        <w:r>
          <w:rPr>
            <w:lang w:val="en-US" w:eastAsia="zh-CN"/>
          </w:rPr>
          <w:t>PDU session</w:t>
        </w:r>
      </w:ins>
      <w:ins w:id="79" w:author="cmcc-zsw" w:date="2024-04-02T20:52:31Z">
        <w:r>
          <w:rPr>
            <w:rFonts w:hint="eastAsia"/>
            <w:lang w:val="en-US" w:eastAsia="zh-CN"/>
          </w:rPr>
          <w:t xml:space="preserve"> establishment</w:t>
        </w:r>
      </w:ins>
      <w:del w:id="80" w:author="cmcc-zsw" w:date="2024-04-02T20:52:31Z">
        <w:r>
          <w:rPr>
            <w:lang w:val="en-US" w:eastAsia="zh-CN"/>
          </w:rPr>
          <w:delText>registration</w:delText>
        </w:r>
      </w:del>
      <w:r>
        <w:rPr>
          <w:lang w:val="en-US" w:eastAsia="zh-CN"/>
        </w:rPr>
        <w:t xml:space="preserve"> is in the S&amp;F mode, indicating the </w:t>
      </w:r>
      <w:del w:id="81" w:author="cmcc-zsw" w:date="2024-04-02T20:52:37Z">
        <w:r>
          <w:rPr>
            <w:lang w:val="en-US" w:eastAsia="zh-CN"/>
          </w:rPr>
          <w:delText xml:space="preserve">registration </w:delText>
        </w:r>
      </w:del>
      <w:r>
        <w:rPr>
          <w:lang w:val="en-US" w:eastAsia="zh-CN"/>
        </w:rPr>
        <w:t>response will be delayed.</w:t>
      </w:r>
    </w:p>
    <w:p>
      <w:pPr>
        <w:pStyle w:val="122"/>
        <w:rPr>
          <w:ins w:id="82" w:author="cmcc-zsw" w:date="2024-02-08T20:53:18Z"/>
          <w:lang w:val="en-US" w:eastAsia="zh-CN"/>
        </w:rPr>
      </w:pPr>
      <w:r>
        <w:rPr>
          <w:lang w:val="en-US" w:eastAsia="zh-CN"/>
        </w:rPr>
        <w:tab/>
      </w:r>
      <w:r>
        <w:rPr>
          <w:lang w:val="en-US" w:eastAsia="zh-CN"/>
        </w:rPr>
        <w:t>Instead of AMF trigger the paging, UE would be in RRC_inactive state, (R)AN store the UE context, and send the RAN Notification area and RAN Notification Area Update timer to UE. The RAN Notification Area Update timer is alignment with the ephemeris information, i.e. UE will send the periodic RAN Notification Area Update to (R)AN at the time that the service link is available again.</w:t>
      </w:r>
    </w:p>
    <w:p>
      <w:pPr>
        <w:pStyle w:val="122"/>
        <w:ind w:firstLine="0"/>
        <w:rPr>
          <w:ins w:id="83" w:author="cmcc-zsw" w:date="2024-02-08T20:53:20Z"/>
          <w:rFonts w:hint="eastAsia"/>
          <w:lang w:val="en-US" w:eastAsia="zh-CN"/>
        </w:rPr>
      </w:pPr>
      <w:ins w:id="84" w:author="cmcc-zsw" w:date="2024-02-08T20:53:20Z">
        <w:r>
          <w:rPr>
            <w:rFonts w:hint="eastAsia"/>
            <w:lang w:val="en-US" w:eastAsia="zh-CN"/>
          </w:rPr>
          <w:t>The "RRC Inactive Assistance Information" could be pre-configured or provided by AMF in N2 activation procedure. An S&amp;F mode capability information may be provided in the "RRC Inactive Assistance Information" to help NG RAN's decision whether the UE can be sent to RRC_INACTIVE state, including the indication of the supporting the S&amp;F mode, and optionally, the S&amp;F triggered RRC Inactive timer.</w:t>
        </w:r>
      </w:ins>
    </w:p>
    <w:p>
      <w:pPr>
        <w:pStyle w:val="122"/>
        <w:ind w:firstLine="0"/>
        <w:rPr>
          <w:lang w:val="en-US" w:eastAsia="zh-CN"/>
        </w:rPr>
      </w:pPr>
      <w:ins w:id="85" w:author="cmcc-zsw" w:date="2024-02-08T20:53:20Z">
        <w:r>
          <w:rPr>
            <w:rFonts w:hint="eastAsia"/>
            <w:lang w:val="en-US" w:eastAsia="zh-CN"/>
          </w:rPr>
          <w:t xml:space="preserve">Or, if the UE is aware of the ephemeris information, the UE may trigger the transfer to the </w:t>
        </w:r>
      </w:ins>
      <w:ins w:id="86" w:author="cmcc-zsw" w:date="2024-02-08T20:53:20Z">
        <w:r>
          <w:rPr>
            <w:lang w:val="en-US" w:eastAsia="zh-CN"/>
          </w:rPr>
          <w:t>RRC_INACTIVE state</w:t>
        </w:r>
      </w:ins>
      <w:ins w:id="87" w:author="cmcc-zsw" w:date="2024-02-08T20:53:20Z">
        <w:r>
          <w:rPr>
            <w:rFonts w:hint="eastAsia"/>
            <w:lang w:val="en-US" w:eastAsia="zh-CN"/>
          </w:rPr>
          <w:t xml:space="preserve"> based on the ephemeris information.</w:t>
        </w:r>
      </w:ins>
    </w:p>
    <w:p>
      <w:pPr>
        <w:pStyle w:val="121"/>
        <w:rPr>
          <w:del w:id="88" w:author="cmcc-zsw" w:date="2024-04-02T20:53:00Z"/>
          <w:lang w:val="en-US" w:eastAsia="zh-CN"/>
        </w:rPr>
      </w:pPr>
      <w:del w:id="89" w:author="cmcc-zsw" w:date="2024-04-02T20:53:00Z">
        <w:r>
          <w:rPr>
            <w:lang w:val="en-US" w:eastAsia="zh-CN"/>
          </w:rPr>
          <w:delText>Editor's note:</w:delText>
        </w:r>
      </w:del>
      <w:del w:id="90" w:author="cmcc-zsw" w:date="2024-04-02T20:53:00Z">
        <w:r>
          <w:rPr>
            <w:lang w:val="en-US" w:eastAsia="zh-CN"/>
          </w:rPr>
          <w:tab/>
        </w:r>
      </w:del>
      <w:del w:id="91" w:author="cmcc-zsw" w:date="2024-04-02T20:53:00Z">
        <w:r>
          <w:rPr>
            <w:lang w:val="en-US" w:eastAsia="zh-CN"/>
          </w:rPr>
          <w:delText>How to handle the case that (R)AN should store the UE context while the security procedure has not complete between the UE and 5GC.</w:delText>
        </w:r>
      </w:del>
    </w:p>
    <w:p>
      <w:pPr>
        <w:pStyle w:val="122"/>
        <w:rPr>
          <w:lang w:val="en-US" w:eastAsia="zh-CN"/>
        </w:rPr>
      </w:pPr>
      <w:r>
        <w:rPr>
          <w:lang w:val="en-US" w:eastAsia="zh-CN"/>
        </w:rPr>
        <w:t>4.</w:t>
      </w:r>
      <w:r>
        <w:rPr>
          <w:lang w:val="en-US" w:eastAsia="zh-CN"/>
        </w:rPr>
        <w:tab/>
      </w:r>
      <w:r>
        <w:rPr>
          <w:lang w:val="en-US" w:eastAsia="zh-CN"/>
        </w:rPr>
        <w:t xml:space="preserve">Based on the ephemeris information, or the pre-configuration, (R)AN sends </w:t>
      </w:r>
      <w:del w:id="92" w:author="cmcc-zsw" w:date="2024-02-08T20:53:50Z">
        <w:r>
          <w:rPr>
            <w:lang w:val="en-US" w:eastAsia="zh-CN"/>
          </w:rPr>
          <w:delText xml:space="preserve">out </w:delText>
        </w:r>
      </w:del>
      <w:r>
        <w:rPr>
          <w:lang w:val="en-US" w:eastAsia="zh-CN"/>
        </w:rPr>
        <w:t xml:space="preserve">the stored request </w:t>
      </w:r>
      <w:ins w:id="93" w:author="cmcc-zsw" w:date="2024-02-08T20:53:55Z">
        <w:r>
          <w:rPr>
            <w:rFonts w:hint="eastAsia"/>
            <w:lang w:val="en-US" w:eastAsia="zh-CN"/>
          </w:rPr>
          <w:t>to</w:t>
        </w:r>
      </w:ins>
      <w:ins w:id="94" w:author="cmcc-zsw" w:date="2024-02-08T20:53:56Z">
        <w:r>
          <w:rPr>
            <w:rFonts w:hint="eastAsia"/>
            <w:lang w:val="en-US" w:eastAsia="zh-CN"/>
          </w:rPr>
          <w:t xml:space="preserve"> AM</w:t>
        </w:r>
      </w:ins>
      <w:ins w:id="95" w:author="cmcc-zsw" w:date="2024-02-08T20:53:57Z">
        <w:r>
          <w:rPr>
            <w:rFonts w:hint="eastAsia"/>
            <w:lang w:val="en-US" w:eastAsia="zh-CN"/>
          </w:rPr>
          <w:t xml:space="preserve">F </w:t>
        </w:r>
      </w:ins>
      <w:r>
        <w:rPr>
          <w:lang w:val="en-US" w:eastAsia="zh-CN"/>
        </w:rPr>
        <w:t>upon the feeder link is available.</w:t>
      </w:r>
    </w:p>
    <w:p>
      <w:pPr>
        <w:pStyle w:val="122"/>
        <w:rPr>
          <w:lang w:val="en-US" w:eastAsia="zh-CN"/>
        </w:rPr>
      </w:pPr>
      <w:r>
        <w:rPr>
          <w:lang w:val="en-US" w:eastAsia="zh-CN"/>
        </w:rPr>
        <w:t>5.</w:t>
      </w:r>
      <w:r>
        <w:rPr>
          <w:lang w:val="en-US" w:eastAsia="zh-CN"/>
        </w:rPr>
        <w:tab/>
      </w:r>
      <w:r>
        <w:rPr>
          <w:lang w:val="en-US" w:eastAsia="zh-CN"/>
        </w:rPr>
        <w:t xml:space="preserve">Complete the </w:t>
      </w:r>
      <w:del w:id="96" w:author="cmcc-zsw" w:date="2024-04-02T20:53:17Z">
        <w:r>
          <w:rPr>
            <w:lang w:val="en-US" w:eastAsia="zh-CN"/>
          </w:rPr>
          <w:delText xml:space="preserve">registration procedures and </w:delText>
        </w:r>
      </w:del>
      <w:r>
        <w:rPr>
          <w:lang w:val="en-US" w:eastAsia="zh-CN"/>
        </w:rPr>
        <w:t xml:space="preserve">PDU session establishment procedures on the ground as defined in </w:t>
      </w:r>
      <w:del w:id="97" w:author="cmcc-zsw" w:date="2024-04-02T20:53:26Z">
        <w:r>
          <w:rPr>
            <w:lang w:val="en-US" w:eastAsia="zh-CN"/>
          </w:rPr>
          <w:delText xml:space="preserve">clause 4.2.2.2 step 2-19 and </w:delText>
        </w:r>
      </w:del>
      <w:r>
        <w:rPr>
          <w:lang w:val="en-US" w:eastAsia="zh-CN"/>
        </w:rPr>
        <w:t>clause 4.3.2.2 step 2-12</w:t>
      </w:r>
      <w:del w:id="98" w:author="cmcc-zsw" w:date="2024-04-02T20:53:31Z">
        <w:r>
          <w:rPr>
            <w:lang w:val="en-US" w:eastAsia="zh-CN"/>
          </w:rPr>
          <w:delText>.</w:delText>
        </w:r>
      </w:del>
      <w:r>
        <w:rPr>
          <w:lang w:val="en-US" w:eastAsia="zh-CN"/>
        </w:rPr>
        <w:t xml:space="preserve"> of TS 23.502 [3].</w:t>
      </w:r>
    </w:p>
    <w:p>
      <w:pPr>
        <w:pStyle w:val="122"/>
        <w:rPr>
          <w:ins w:id="99" w:author="cmcc-zsw" w:date="2024-02-08T20:56:41Z"/>
          <w:lang w:val="en-US" w:eastAsia="zh-CN"/>
        </w:rPr>
      </w:pPr>
      <w:r>
        <w:rPr>
          <w:lang w:val="en-US" w:eastAsia="zh-CN"/>
        </w:rPr>
        <w:tab/>
      </w:r>
      <w:r>
        <w:rPr>
          <w:lang w:val="en-US" w:eastAsia="zh-CN"/>
        </w:rPr>
        <w:t xml:space="preserve">With the indication of the S&amp;F </w:t>
      </w:r>
      <w:ins w:id="100" w:author="cmcc-zsw" w:date="2024-04-02T20:53:37Z">
        <w:r>
          <w:rPr>
            <w:lang w:val="en-US" w:eastAsia="zh-CN"/>
          </w:rPr>
          <w:t>PDU session</w:t>
        </w:r>
      </w:ins>
      <w:ins w:id="101" w:author="cmcc-zsw" w:date="2024-04-02T20:53:37Z">
        <w:r>
          <w:rPr>
            <w:rFonts w:hint="eastAsia"/>
            <w:lang w:val="en-US" w:eastAsia="zh-CN"/>
          </w:rPr>
          <w:t xml:space="preserve"> establishment</w:t>
        </w:r>
      </w:ins>
      <w:del w:id="102" w:author="cmcc-zsw" w:date="2024-04-02T20:53:37Z">
        <w:r>
          <w:rPr>
            <w:lang w:val="en-US" w:eastAsia="zh-CN"/>
          </w:rPr>
          <w:delText>registration</w:delText>
        </w:r>
      </w:del>
      <w:r>
        <w:rPr>
          <w:lang w:val="en-US" w:eastAsia="zh-CN"/>
        </w:rPr>
        <w:t xml:space="preserve">, the AMF is aware that the UE is in S&amp;F mode, </w:t>
      </w:r>
      <w:ins w:id="103" w:author="cmcc-zsw" w:date="2024-02-08T20:56:00Z">
        <w:r>
          <w:rPr>
            <w:lang w:val="en-US" w:eastAsia="zh-CN"/>
          </w:rPr>
          <w:t>AMF may, based on configuration and ephemeris information, determine whether the current satellite can cover the user's location for the next round when the service link is available again. If not, AMF selects a target RAN on second satellite based on the UE location, ephemeris information.</w:t>
        </w:r>
      </w:ins>
      <w:ins w:id="104" w:author="cmcc-zsw" w:date="2024-02-08T20:56:02Z">
        <w:r>
          <w:rPr>
            <w:rFonts w:hint="eastAsia"/>
            <w:lang w:val="en-US" w:eastAsia="zh-CN"/>
          </w:rPr>
          <w:t xml:space="preserve"> </w:t>
        </w:r>
      </w:ins>
      <w:ins w:id="105" w:author="cmcc-zsw" w:date="2024-02-08T20:56:11Z">
        <w:r>
          <w:rPr>
            <w:rFonts w:hint="eastAsia"/>
            <w:lang w:val="en-US" w:eastAsia="zh-CN"/>
          </w:rPr>
          <w:t>T</w:t>
        </w:r>
      </w:ins>
      <w:del w:id="106" w:author="cmcc-zsw" w:date="2024-02-08T20:56:11Z">
        <w:r>
          <w:rPr>
            <w:lang w:val="en-US" w:eastAsia="zh-CN"/>
          </w:rPr>
          <w:delText>t</w:delText>
        </w:r>
      </w:del>
      <w:r>
        <w:rPr>
          <w:lang w:val="en-US" w:eastAsia="zh-CN"/>
        </w:rPr>
        <w:t xml:space="preserve">hen the AMF </w:t>
      </w:r>
      <w:del w:id="107" w:author="cmcc-zsw" w:date="2024-02-08T20:54:39Z">
        <w:r>
          <w:rPr>
            <w:lang w:val="en-US" w:eastAsia="zh-CN"/>
          </w:rPr>
          <w:delText>may, based on configuration,</w:delText>
        </w:r>
      </w:del>
      <w:del w:id="108" w:author="cmcc-zsw" w:date="2024-02-08T20:54:40Z">
        <w:r>
          <w:rPr>
            <w:lang w:val="en-US" w:eastAsia="zh-CN"/>
          </w:rPr>
          <w:delText xml:space="preserve"> </w:delText>
        </w:r>
      </w:del>
      <w:r>
        <w:rPr>
          <w:lang w:val="en-US" w:eastAsia="zh-CN"/>
        </w:rPr>
        <w:t>send</w:t>
      </w:r>
      <w:ins w:id="109" w:author="cmcc-zsw" w:date="2024-02-08T20:54:43Z">
        <w:r>
          <w:rPr>
            <w:rFonts w:hint="eastAsia"/>
            <w:lang w:val="en-US" w:eastAsia="zh-CN"/>
          </w:rPr>
          <w:t>s</w:t>
        </w:r>
      </w:ins>
      <w:r>
        <w:rPr>
          <w:lang w:val="en-US" w:eastAsia="zh-CN"/>
        </w:rPr>
        <w:t xml:space="preserve"> the satellite ID</w:t>
      </w:r>
      <w:ins w:id="110" w:author="cmcc-zsw" w:date="2024-02-08T20:55:17Z">
        <w:r>
          <w:rPr>
            <w:rFonts w:hint="eastAsia"/>
            <w:highlight w:val="none"/>
            <w:lang w:val="en-US" w:eastAsia="zh-CN"/>
          </w:rPr>
          <w:t>, UE location</w:t>
        </w:r>
      </w:ins>
      <w:r>
        <w:rPr>
          <w:lang w:val="en-US" w:eastAsia="zh-CN"/>
        </w:rPr>
        <w:t xml:space="preserve"> to the SMF. </w:t>
      </w:r>
    </w:p>
    <w:p>
      <w:pPr>
        <w:pStyle w:val="122"/>
        <w:ind w:firstLine="0"/>
        <w:rPr>
          <w:ins w:id="111" w:author="cmcc-zsw" w:date="2024-02-08T20:56:43Z"/>
          <w:rFonts w:hint="default"/>
          <w:lang w:val="en-US" w:eastAsia="zh-CN"/>
        </w:rPr>
      </w:pPr>
      <w:ins w:id="112" w:author="cmcc-zsw" w:date="2024-02-08T20:56:43Z">
        <w:r>
          <w:rPr>
            <w:rFonts w:hint="eastAsia"/>
            <w:lang w:val="en-US" w:eastAsia="zh-CN"/>
          </w:rPr>
          <w:t xml:space="preserve">AMF may request and store the UE context </w:t>
        </w:r>
      </w:ins>
      <w:ins w:id="113" w:author="cmcc-zsw" w:date="2024-04-04T23:02:26Z">
        <w:r>
          <w:rPr>
            <w:rFonts w:hint="eastAsia"/>
            <w:lang w:val="en-US" w:eastAsia="zh-CN"/>
          </w:rPr>
          <w:t>from</w:t>
        </w:r>
      </w:ins>
      <w:ins w:id="114" w:author="cmcc-zsw" w:date="2024-02-08T20:56:43Z">
        <w:bookmarkStart w:id="44" w:name="_GoBack"/>
        <w:bookmarkEnd w:id="44"/>
        <w:r>
          <w:rPr>
            <w:rFonts w:hint="eastAsia"/>
            <w:lang w:val="en-US" w:eastAsia="zh-CN"/>
          </w:rPr>
          <w:t xml:space="preserve"> the source RAN, and send it to the target RAN.</w:t>
        </w:r>
      </w:ins>
    </w:p>
    <w:p>
      <w:pPr>
        <w:pStyle w:val="122"/>
        <w:ind w:firstLine="0"/>
        <w:rPr>
          <w:lang w:val="en-US" w:eastAsia="zh-CN"/>
        </w:rPr>
      </w:pPr>
      <w:r>
        <w:rPr>
          <w:lang w:val="en-US" w:eastAsia="zh-CN"/>
        </w:rPr>
        <w:t xml:space="preserve">The SMF selects on-board </w:t>
      </w:r>
      <w:ins w:id="115" w:author="cmcc-zsw" w:date="2024-02-08T20:57:27Z">
        <w:r>
          <w:rPr>
            <w:lang w:val="en-US" w:eastAsia="zh-CN"/>
          </w:rPr>
          <w:t xml:space="preserve">S&amp;F </w:t>
        </w:r>
      </w:ins>
      <w:ins w:id="116" w:author="cmcc-zsw" w:date="2024-02-08T20:57:27Z">
        <w:r>
          <w:rPr>
            <w:rFonts w:hint="eastAsia"/>
            <w:lang w:val="en-US" w:eastAsia="zh-CN"/>
          </w:rPr>
          <w:t xml:space="preserve">capable </w:t>
        </w:r>
      </w:ins>
      <w:r>
        <w:rPr>
          <w:lang w:val="en-US" w:eastAsia="zh-CN"/>
        </w:rPr>
        <w:t>UPF</w:t>
      </w:r>
      <w:del w:id="117" w:author="cmcc-zsw" w:date="2024-02-08T20:57:37Z">
        <w:r>
          <w:rPr>
            <w:lang w:val="en-US" w:eastAsia="zh-CN"/>
          </w:rPr>
          <w:delText>s</w:delText>
        </w:r>
      </w:del>
      <w:r>
        <w:rPr>
          <w:lang w:val="en-US" w:eastAsia="zh-CN"/>
        </w:rPr>
        <w:t xml:space="preserve"> based on satellite ID</w:t>
      </w:r>
      <w:ins w:id="118" w:author="cmcc-zsw" w:date="2024-02-08T20:57:47Z">
        <w:r>
          <w:rPr>
            <w:rFonts w:hint="eastAsia"/>
            <w:highlight w:val="none"/>
            <w:lang w:val="en-US" w:eastAsia="zh-CN"/>
          </w:rPr>
          <w:t>, UE location</w:t>
        </w:r>
      </w:ins>
      <w:r>
        <w:rPr>
          <w:lang w:val="en-US" w:eastAsia="zh-CN"/>
        </w:rPr>
        <w:t>, ephemeris information. The SMF activates the on-board UPF buffering in the N4 session signaling.</w:t>
      </w:r>
    </w:p>
    <w:p>
      <w:pPr>
        <w:pStyle w:val="122"/>
        <w:numPr>
          <w:ilvl w:val="0"/>
          <w:numId w:val="5"/>
        </w:numPr>
        <w:rPr>
          <w:ins w:id="119" w:author="cmcc-zsw" w:date="2024-04-01T12:03:32Z"/>
          <w:lang w:val="en-US" w:eastAsia="zh-CN"/>
        </w:rPr>
      </w:pPr>
      <w:ins w:id="120" w:author="cmcc-zsw" w:date="2024-04-01T11:59:09Z">
        <w:r>
          <w:rPr>
            <w:rFonts w:hint="eastAsia"/>
            <w:lang w:val="en-US" w:eastAsia="zh-CN"/>
          </w:rPr>
          <w:t>The</w:t>
        </w:r>
      </w:ins>
      <w:ins w:id="121" w:author="cmcc-zsw" w:date="2024-04-01T11:59:10Z">
        <w:r>
          <w:rPr>
            <w:rFonts w:hint="eastAsia"/>
            <w:lang w:val="en-US" w:eastAsia="zh-CN"/>
          </w:rPr>
          <w:t xml:space="preserve"> A</w:t>
        </w:r>
      </w:ins>
      <w:ins w:id="122" w:author="cmcc-zsw" w:date="2024-04-01T11:59:11Z">
        <w:r>
          <w:rPr>
            <w:rFonts w:hint="eastAsia"/>
            <w:lang w:val="en-US" w:eastAsia="zh-CN"/>
          </w:rPr>
          <w:t xml:space="preserve">MF </w:t>
        </w:r>
      </w:ins>
      <w:ins w:id="123" w:author="cmcc-zsw" w:date="2024-04-01T11:59:12Z">
        <w:r>
          <w:rPr>
            <w:rFonts w:hint="eastAsia"/>
            <w:lang w:val="en-US" w:eastAsia="zh-CN"/>
          </w:rPr>
          <w:t>de</w:t>
        </w:r>
      </w:ins>
      <w:ins w:id="124" w:author="cmcc-zsw" w:date="2024-04-01T11:59:13Z">
        <w:r>
          <w:rPr>
            <w:rFonts w:hint="eastAsia"/>
            <w:lang w:val="en-US" w:eastAsia="zh-CN"/>
          </w:rPr>
          <w:t>termin</w:t>
        </w:r>
      </w:ins>
      <w:ins w:id="125" w:author="cmcc-zsw" w:date="2024-04-01T11:59:14Z">
        <w:r>
          <w:rPr>
            <w:rFonts w:hint="eastAsia"/>
            <w:lang w:val="en-US" w:eastAsia="zh-CN"/>
          </w:rPr>
          <w:t>e</w:t>
        </w:r>
      </w:ins>
      <w:ins w:id="126" w:author="cmcc-zsw" w:date="2024-04-01T11:59:17Z">
        <w:r>
          <w:rPr>
            <w:rFonts w:hint="eastAsia"/>
            <w:lang w:val="en-US" w:eastAsia="zh-CN"/>
          </w:rPr>
          <w:t xml:space="preserve"> </w:t>
        </w:r>
      </w:ins>
      <w:ins w:id="127" w:author="cmcc-zsw" w:date="2024-04-01T11:59:18Z">
        <w:r>
          <w:rPr>
            <w:rFonts w:hint="eastAsia"/>
            <w:lang w:val="en-US" w:eastAsia="zh-CN"/>
          </w:rPr>
          <w:t>i</w:t>
        </w:r>
      </w:ins>
      <w:ins w:id="128" w:author="cmcc-zsw" w:date="2024-04-01T11:58:18Z">
        <w:r>
          <w:rPr>
            <w:rFonts w:hint="eastAsia"/>
            <w:lang w:val="en-US" w:eastAsia="zh-CN"/>
          </w:rPr>
          <w:t xml:space="preserve">f </w:t>
        </w:r>
      </w:ins>
      <w:ins w:id="129" w:author="cmcc-zsw" w:date="2024-04-01T11:58:19Z">
        <w:r>
          <w:rPr>
            <w:rFonts w:hint="eastAsia"/>
            <w:lang w:val="en-US" w:eastAsia="zh-CN"/>
          </w:rPr>
          <w:t xml:space="preserve">the </w:t>
        </w:r>
      </w:ins>
      <w:ins w:id="130" w:author="cmcc-zsw" w:date="2024-04-01T11:58:37Z">
        <w:r>
          <w:rPr>
            <w:rFonts w:hint="eastAsia"/>
            <w:lang w:val="en-US" w:eastAsia="zh-CN"/>
          </w:rPr>
          <w:t>ne</w:t>
        </w:r>
      </w:ins>
      <w:ins w:id="131" w:author="cmcc-zsw" w:date="2024-04-01T11:58:38Z">
        <w:r>
          <w:rPr>
            <w:rFonts w:hint="eastAsia"/>
            <w:lang w:val="en-US" w:eastAsia="zh-CN"/>
          </w:rPr>
          <w:t>xt sa</w:t>
        </w:r>
      </w:ins>
      <w:ins w:id="132" w:author="cmcc-zsw" w:date="2024-04-01T11:58:39Z">
        <w:r>
          <w:rPr>
            <w:rFonts w:hint="eastAsia"/>
            <w:lang w:val="en-US" w:eastAsia="zh-CN"/>
          </w:rPr>
          <w:t>te</w:t>
        </w:r>
      </w:ins>
      <w:ins w:id="133" w:author="cmcc-zsw" w:date="2024-04-01T11:58:40Z">
        <w:r>
          <w:rPr>
            <w:rFonts w:hint="eastAsia"/>
            <w:lang w:val="en-US" w:eastAsia="zh-CN"/>
          </w:rPr>
          <w:t xml:space="preserve">llite </w:t>
        </w:r>
      </w:ins>
      <w:ins w:id="134" w:author="cmcc-zsw" w:date="2024-04-01T11:58:41Z">
        <w:r>
          <w:rPr>
            <w:rFonts w:hint="eastAsia"/>
            <w:lang w:val="en-US" w:eastAsia="zh-CN"/>
          </w:rPr>
          <w:t>s</w:t>
        </w:r>
      </w:ins>
      <w:ins w:id="135" w:author="cmcc-zsw" w:date="2024-04-01T11:58:42Z">
        <w:r>
          <w:rPr>
            <w:rFonts w:hint="eastAsia"/>
            <w:lang w:val="en-US" w:eastAsia="zh-CN"/>
          </w:rPr>
          <w:t>erving</w:t>
        </w:r>
      </w:ins>
      <w:ins w:id="136" w:author="cmcc-zsw" w:date="2024-04-01T11:58:43Z">
        <w:r>
          <w:rPr>
            <w:rFonts w:hint="eastAsia"/>
            <w:lang w:val="en-US" w:eastAsia="zh-CN"/>
          </w:rPr>
          <w:t xml:space="preserve"> the U</w:t>
        </w:r>
      </w:ins>
      <w:ins w:id="137" w:author="cmcc-zsw" w:date="2024-04-01T11:58:44Z">
        <w:r>
          <w:rPr>
            <w:rFonts w:hint="eastAsia"/>
            <w:lang w:val="en-US" w:eastAsia="zh-CN"/>
          </w:rPr>
          <w:t xml:space="preserve">E </w:t>
        </w:r>
      </w:ins>
      <w:ins w:id="138" w:author="cmcc-zsw" w:date="2024-04-01T11:59:24Z">
        <w:r>
          <w:rPr>
            <w:rFonts w:hint="eastAsia"/>
            <w:lang w:val="en-US" w:eastAsia="zh-CN"/>
          </w:rPr>
          <w:t>wo</w:t>
        </w:r>
      </w:ins>
      <w:ins w:id="139" w:author="cmcc-zsw" w:date="2024-04-01T11:59:25Z">
        <w:r>
          <w:rPr>
            <w:rFonts w:hint="eastAsia"/>
            <w:lang w:val="en-US" w:eastAsia="zh-CN"/>
          </w:rPr>
          <w:t xml:space="preserve">uld </w:t>
        </w:r>
      </w:ins>
      <w:ins w:id="140" w:author="cmcc-zsw" w:date="2024-04-01T11:58:46Z">
        <w:r>
          <w:rPr>
            <w:rFonts w:hint="eastAsia"/>
            <w:lang w:val="en-US" w:eastAsia="zh-CN"/>
          </w:rPr>
          <w:t>chang</w:t>
        </w:r>
      </w:ins>
      <w:ins w:id="141" w:author="cmcc-zsw" w:date="2024-04-01T11:58:47Z">
        <w:r>
          <w:rPr>
            <w:rFonts w:hint="eastAsia"/>
            <w:lang w:val="en-US" w:eastAsia="zh-CN"/>
          </w:rPr>
          <w:t>e</w:t>
        </w:r>
      </w:ins>
      <w:ins w:id="142" w:author="cmcc-zsw" w:date="2024-04-01T12:02:27Z">
        <w:r>
          <w:rPr>
            <w:rFonts w:hint="eastAsia"/>
            <w:lang w:val="en-US" w:eastAsia="zh-CN"/>
          </w:rPr>
          <w:t>,</w:t>
        </w:r>
      </w:ins>
      <w:ins w:id="143" w:author="cmcc-zsw" w:date="2024-04-01T11:58:47Z">
        <w:r>
          <w:rPr>
            <w:rFonts w:hint="eastAsia"/>
            <w:lang w:val="en-US" w:eastAsia="zh-CN"/>
          </w:rPr>
          <w:t xml:space="preserve"> </w:t>
        </w:r>
      </w:ins>
      <w:ins w:id="144" w:author="cmcc-zsw" w:date="2024-04-01T11:59:33Z">
        <w:r>
          <w:rPr>
            <w:rFonts w:hint="eastAsia"/>
            <w:lang w:val="en-US" w:eastAsia="zh-CN"/>
          </w:rPr>
          <w:t>i</w:t>
        </w:r>
      </w:ins>
      <w:ins w:id="145" w:author="cmcc-zsw" w:date="2024-04-01T11:59:34Z">
        <w:r>
          <w:rPr>
            <w:rFonts w:hint="eastAsia"/>
            <w:lang w:val="en-US" w:eastAsia="zh-CN"/>
          </w:rPr>
          <w:t xml:space="preserve">f </w:t>
        </w:r>
      </w:ins>
      <w:ins w:id="146" w:author="cmcc-zsw" w:date="2024-04-01T11:59:37Z">
        <w:r>
          <w:rPr>
            <w:rFonts w:hint="eastAsia"/>
            <w:lang w:val="en-US" w:eastAsia="zh-CN"/>
          </w:rPr>
          <w:t>i</w:t>
        </w:r>
      </w:ins>
      <w:ins w:id="147" w:author="cmcc-zsw" w:date="2024-04-01T11:59:38Z">
        <w:r>
          <w:rPr>
            <w:rFonts w:hint="eastAsia"/>
            <w:lang w:val="en-US" w:eastAsia="zh-CN"/>
          </w:rPr>
          <w:t>t i</w:t>
        </w:r>
      </w:ins>
      <w:ins w:id="148" w:author="cmcc-zsw" w:date="2024-04-01T11:59:39Z">
        <w:r>
          <w:rPr>
            <w:rFonts w:hint="eastAsia"/>
            <w:lang w:val="en-US" w:eastAsia="zh-CN"/>
          </w:rPr>
          <w:t xml:space="preserve">s </w:t>
        </w:r>
      </w:ins>
      <w:ins w:id="149" w:author="cmcc-zsw" w:date="2024-04-01T11:59:40Z">
        <w:r>
          <w:rPr>
            <w:rFonts w:hint="eastAsia"/>
            <w:lang w:val="en-US" w:eastAsia="zh-CN"/>
          </w:rPr>
          <w:t>goin</w:t>
        </w:r>
      </w:ins>
      <w:ins w:id="150" w:author="cmcc-zsw" w:date="2024-04-01T11:59:41Z">
        <w:r>
          <w:rPr>
            <w:rFonts w:hint="eastAsia"/>
            <w:lang w:val="en-US" w:eastAsia="zh-CN"/>
          </w:rPr>
          <w:t xml:space="preserve">g to </w:t>
        </w:r>
      </w:ins>
      <w:ins w:id="151" w:author="cmcc-zsw" w:date="2024-04-01T11:59:43Z">
        <w:r>
          <w:rPr>
            <w:rFonts w:hint="eastAsia"/>
            <w:lang w:val="en-US" w:eastAsia="zh-CN"/>
          </w:rPr>
          <w:t>change</w:t>
        </w:r>
      </w:ins>
      <w:ins w:id="152" w:author="cmcc-zsw" w:date="2024-04-01T11:59:44Z">
        <w:r>
          <w:rPr>
            <w:rFonts w:hint="eastAsia"/>
            <w:lang w:val="en-US" w:eastAsia="zh-CN"/>
          </w:rPr>
          <w:t xml:space="preserve">, </w:t>
        </w:r>
      </w:ins>
      <w:ins w:id="153" w:author="cmcc-zsw" w:date="2024-04-01T11:58:48Z">
        <w:r>
          <w:rPr>
            <w:rFonts w:hint="eastAsia"/>
            <w:lang w:val="en-US" w:eastAsia="zh-CN"/>
          </w:rPr>
          <w:t>th</w:t>
        </w:r>
      </w:ins>
      <w:ins w:id="154" w:author="cmcc-zsw" w:date="2024-04-01T11:58:49Z">
        <w:r>
          <w:rPr>
            <w:rFonts w:hint="eastAsia"/>
            <w:lang w:val="en-US" w:eastAsia="zh-CN"/>
          </w:rPr>
          <w:t xml:space="preserve">e </w:t>
        </w:r>
      </w:ins>
      <w:ins w:id="155" w:author="cmcc-zsw" w:date="2024-04-01T11:59:54Z">
        <w:r>
          <w:rPr>
            <w:rFonts w:hint="eastAsia"/>
            <w:lang w:val="en-US" w:eastAsia="zh-CN"/>
          </w:rPr>
          <w:t>sour</w:t>
        </w:r>
      </w:ins>
      <w:ins w:id="156" w:author="cmcc-zsw" w:date="2024-04-01T11:59:55Z">
        <w:r>
          <w:rPr>
            <w:rFonts w:hint="eastAsia"/>
            <w:lang w:val="en-US" w:eastAsia="zh-CN"/>
          </w:rPr>
          <w:t xml:space="preserve">ce </w:t>
        </w:r>
      </w:ins>
      <w:ins w:id="157" w:author="cmcc-zsw" w:date="2024-04-01T12:01:42Z">
        <w:r>
          <w:rPr>
            <w:lang w:val="en-US" w:eastAsia="zh-CN"/>
          </w:rPr>
          <w:t>(R)</w:t>
        </w:r>
      </w:ins>
      <w:ins w:id="158" w:author="cmcc-zsw" w:date="2024-04-01T11:59:56Z">
        <w:r>
          <w:rPr>
            <w:rFonts w:hint="eastAsia"/>
            <w:lang w:val="en-US" w:eastAsia="zh-CN"/>
          </w:rPr>
          <w:t xml:space="preserve">AN </w:t>
        </w:r>
      </w:ins>
      <w:ins w:id="159" w:author="cmcc-zsw" w:date="2024-04-01T11:59:57Z">
        <w:r>
          <w:rPr>
            <w:rFonts w:hint="eastAsia"/>
            <w:lang w:val="en-US" w:eastAsia="zh-CN"/>
          </w:rPr>
          <w:t>t</w:t>
        </w:r>
      </w:ins>
      <w:ins w:id="160" w:author="cmcc-zsw" w:date="2024-04-01T11:59:58Z">
        <w:r>
          <w:rPr>
            <w:rFonts w:hint="eastAsia"/>
            <w:lang w:val="en-US" w:eastAsia="zh-CN"/>
          </w:rPr>
          <w:t>rans</w:t>
        </w:r>
      </w:ins>
      <w:ins w:id="161" w:author="cmcc-zsw" w:date="2024-04-01T11:59:59Z">
        <w:r>
          <w:rPr>
            <w:rFonts w:hint="eastAsia"/>
            <w:lang w:val="en-US" w:eastAsia="zh-CN"/>
          </w:rPr>
          <w:t>f</w:t>
        </w:r>
      </w:ins>
      <w:ins w:id="162" w:author="cmcc-zsw" w:date="2024-04-01T12:00:00Z">
        <w:r>
          <w:rPr>
            <w:rFonts w:hint="eastAsia"/>
            <w:lang w:val="en-US" w:eastAsia="zh-CN"/>
          </w:rPr>
          <w:t>er</w:t>
        </w:r>
      </w:ins>
      <w:ins w:id="163" w:author="cmcc-zsw" w:date="2024-04-01T12:00:01Z">
        <w:r>
          <w:rPr>
            <w:rFonts w:hint="eastAsia"/>
            <w:lang w:val="en-US" w:eastAsia="zh-CN"/>
          </w:rPr>
          <w:t xml:space="preserve"> </w:t>
        </w:r>
      </w:ins>
      <w:ins w:id="164" w:author="cmcc-zsw" w:date="2024-04-01T12:00:02Z">
        <w:r>
          <w:rPr>
            <w:rFonts w:hint="eastAsia"/>
            <w:lang w:val="en-US" w:eastAsia="zh-CN"/>
          </w:rPr>
          <w:t xml:space="preserve">the </w:t>
        </w:r>
      </w:ins>
      <w:ins w:id="165" w:author="cmcc-zsw" w:date="2024-04-01T12:00:03Z">
        <w:r>
          <w:rPr>
            <w:rFonts w:hint="eastAsia"/>
            <w:lang w:val="en-US" w:eastAsia="zh-CN"/>
          </w:rPr>
          <w:t xml:space="preserve">UE </w:t>
        </w:r>
      </w:ins>
      <w:ins w:id="166" w:author="cmcc-zsw" w:date="2024-04-01T12:00:04Z">
        <w:r>
          <w:rPr>
            <w:rFonts w:hint="eastAsia"/>
            <w:lang w:val="en-US" w:eastAsia="zh-CN"/>
          </w:rPr>
          <w:t>conte</w:t>
        </w:r>
      </w:ins>
      <w:ins w:id="167" w:author="cmcc-zsw" w:date="2024-04-01T12:00:05Z">
        <w:r>
          <w:rPr>
            <w:rFonts w:hint="eastAsia"/>
            <w:lang w:val="en-US" w:eastAsia="zh-CN"/>
          </w:rPr>
          <w:t xml:space="preserve">xt </w:t>
        </w:r>
      </w:ins>
      <w:ins w:id="168" w:author="cmcc-zsw" w:date="2024-04-01T12:00:06Z">
        <w:r>
          <w:rPr>
            <w:rFonts w:hint="eastAsia"/>
            <w:lang w:val="en-US" w:eastAsia="zh-CN"/>
          </w:rPr>
          <w:t>to t</w:t>
        </w:r>
      </w:ins>
      <w:ins w:id="169" w:author="cmcc-zsw" w:date="2024-04-01T12:00:07Z">
        <w:r>
          <w:rPr>
            <w:rFonts w:hint="eastAsia"/>
            <w:lang w:val="en-US" w:eastAsia="zh-CN"/>
          </w:rPr>
          <w:t>he t</w:t>
        </w:r>
      </w:ins>
      <w:ins w:id="170" w:author="cmcc-zsw" w:date="2024-04-01T12:00:08Z">
        <w:r>
          <w:rPr>
            <w:rFonts w:hint="eastAsia"/>
            <w:lang w:val="en-US" w:eastAsia="zh-CN"/>
          </w:rPr>
          <w:t>arge</w:t>
        </w:r>
      </w:ins>
      <w:ins w:id="171" w:author="cmcc-zsw" w:date="2024-04-01T12:01:34Z">
        <w:r>
          <w:rPr>
            <w:rFonts w:hint="eastAsia"/>
            <w:lang w:val="en-US" w:eastAsia="zh-CN"/>
          </w:rPr>
          <w:t>t</w:t>
        </w:r>
      </w:ins>
      <w:ins w:id="172" w:author="cmcc-zsw" w:date="2024-04-01T12:00:09Z">
        <w:r>
          <w:rPr>
            <w:rFonts w:hint="eastAsia"/>
            <w:lang w:val="en-US" w:eastAsia="zh-CN"/>
          </w:rPr>
          <w:t xml:space="preserve"> </w:t>
        </w:r>
      </w:ins>
      <w:ins w:id="173" w:author="cmcc-zsw" w:date="2024-04-01T12:01:45Z">
        <w:r>
          <w:rPr>
            <w:lang w:val="en-US" w:eastAsia="zh-CN"/>
          </w:rPr>
          <w:t>(R)</w:t>
        </w:r>
      </w:ins>
      <w:ins w:id="174" w:author="cmcc-zsw" w:date="2024-04-01T12:00:09Z">
        <w:r>
          <w:rPr>
            <w:rFonts w:hint="eastAsia"/>
            <w:lang w:val="en-US" w:eastAsia="zh-CN"/>
          </w:rPr>
          <w:t>A</w:t>
        </w:r>
      </w:ins>
      <w:ins w:id="175" w:author="cmcc-zsw" w:date="2024-04-01T12:00:10Z">
        <w:r>
          <w:rPr>
            <w:rFonts w:hint="eastAsia"/>
            <w:lang w:val="en-US" w:eastAsia="zh-CN"/>
          </w:rPr>
          <w:t xml:space="preserve">N </w:t>
        </w:r>
      </w:ins>
      <w:ins w:id="176" w:author="cmcc-zsw" w:date="2024-04-01T12:00:11Z">
        <w:r>
          <w:rPr>
            <w:rFonts w:hint="eastAsia"/>
            <w:lang w:val="en-US" w:eastAsia="zh-CN"/>
          </w:rPr>
          <w:t>via</w:t>
        </w:r>
      </w:ins>
      <w:ins w:id="177" w:author="cmcc-zsw" w:date="2024-04-01T12:00:12Z">
        <w:r>
          <w:rPr>
            <w:rFonts w:hint="eastAsia"/>
            <w:lang w:val="en-US" w:eastAsia="zh-CN"/>
          </w:rPr>
          <w:t xml:space="preserve"> </w:t>
        </w:r>
      </w:ins>
      <w:ins w:id="178" w:author="cmcc-zsw" w:date="2024-04-01T12:00:41Z">
        <w:r>
          <w:rPr>
            <w:rFonts w:hint="eastAsia"/>
            <w:lang w:val="en-US" w:eastAsia="zh-CN"/>
          </w:rPr>
          <w:t>A</w:t>
        </w:r>
      </w:ins>
      <w:ins w:id="179" w:author="cmcc-zsw" w:date="2024-04-01T12:00:42Z">
        <w:r>
          <w:rPr>
            <w:rFonts w:hint="eastAsia"/>
            <w:lang w:val="en-US" w:eastAsia="zh-CN"/>
          </w:rPr>
          <w:t>MF</w:t>
        </w:r>
      </w:ins>
      <w:ins w:id="180" w:author="cmcc-zsw" w:date="2024-04-01T12:00:43Z">
        <w:r>
          <w:rPr>
            <w:rFonts w:hint="eastAsia"/>
            <w:lang w:val="en-US" w:eastAsia="zh-CN"/>
          </w:rPr>
          <w:t xml:space="preserve"> on</w:t>
        </w:r>
      </w:ins>
      <w:ins w:id="181" w:author="cmcc-zsw" w:date="2024-04-01T12:00:44Z">
        <w:r>
          <w:rPr>
            <w:rFonts w:hint="eastAsia"/>
            <w:lang w:val="en-US" w:eastAsia="zh-CN"/>
          </w:rPr>
          <w:t xml:space="preserve"> the </w:t>
        </w:r>
      </w:ins>
      <w:ins w:id="182" w:author="cmcc-zsw" w:date="2024-04-01T12:00:18Z">
        <w:r>
          <w:rPr>
            <w:rFonts w:hint="eastAsia"/>
            <w:lang w:val="en-US" w:eastAsia="zh-CN"/>
          </w:rPr>
          <w:t>g</w:t>
        </w:r>
      </w:ins>
      <w:ins w:id="183" w:author="cmcc-zsw" w:date="2024-04-01T12:00:19Z">
        <w:r>
          <w:rPr>
            <w:rFonts w:hint="eastAsia"/>
            <w:lang w:val="en-US" w:eastAsia="zh-CN"/>
          </w:rPr>
          <w:t>round</w:t>
        </w:r>
      </w:ins>
      <w:ins w:id="184" w:author="cmcc-zsw" w:date="2024-04-01T12:00:38Z">
        <w:r>
          <w:rPr>
            <w:rFonts w:hint="eastAsia"/>
            <w:lang w:val="en-US" w:eastAsia="zh-CN"/>
          </w:rPr>
          <w:t xml:space="preserve"> </w:t>
        </w:r>
      </w:ins>
      <w:ins w:id="185" w:author="cmcc-zsw" w:date="2024-04-01T12:00:33Z">
        <w:r>
          <w:rPr>
            <w:rFonts w:hint="eastAsia"/>
            <w:lang w:val="en-US" w:eastAsia="zh-CN"/>
          </w:rPr>
          <w:t>or ISL</w:t>
        </w:r>
      </w:ins>
      <w:ins w:id="186" w:author="cmcc-zsw" w:date="2024-04-01T12:00:49Z">
        <w:r>
          <w:rPr>
            <w:rFonts w:hint="eastAsia"/>
            <w:lang w:val="en-US" w:eastAsia="zh-CN"/>
          </w:rPr>
          <w:t>(</w:t>
        </w:r>
      </w:ins>
      <w:ins w:id="187" w:author="cmcc-zsw" w:date="2024-04-01T12:00:51Z">
        <w:r>
          <w:rPr>
            <w:rFonts w:hint="eastAsia"/>
            <w:lang w:val="en-US" w:eastAsia="zh-CN"/>
          </w:rPr>
          <w:t>if a</w:t>
        </w:r>
      </w:ins>
      <w:ins w:id="188" w:author="cmcc-zsw" w:date="2024-04-01T12:00:53Z">
        <w:r>
          <w:rPr>
            <w:rFonts w:hint="eastAsia"/>
            <w:lang w:val="en-US" w:eastAsia="zh-CN"/>
          </w:rPr>
          <w:t>va</w:t>
        </w:r>
      </w:ins>
      <w:ins w:id="189" w:author="cmcc-zsw" w:date="2024-04-01T12:00:58Z">
        <w:r>
          <w:rPr>
            <w:rFonts w:hint="eastAsia"/>
            <w:lang w:val="en-US" w:eastAsia="zh-CN"/>
          </w:rPr>
          <w:t>il</w:t>
        </w:r>
      </w:ins>
      <w:ins w:id="190" w:author="cmcc-zsw" w:date="2024-04-01T12:00:59Z">
        <w:r>
          <w:rPr>
            <w:rFonts w:hint="eastAsia"/>
            <w:lang w:val="en-US" w:eastAsia="zh-CN"/>
          </w:rPr>
          <w:t>ab</w:t>
        </w:r>
      </w:ins>
      <w:ins w:id="191" w:author="cmcc-zsw" w:date="2024-04-01T12:01:00Z">
        <w:r>
          <w:rPr>
            <w:rFonts w:hint="eastAsia"/>
            <w:lang w:val="en-US" w:eastAsia="zh-CN"/>
          </w:rPr>
          <w:t>le</w:t>
        </w:r>
      </w:ins>
      <w:ins w:id="192" w:author="cmcc-zsw" w:date="2024-04-01T12:00:49Z">
        <w:r>
          <w:rPr>
            <w:rFonts w:hint="eastAsia"/>
            <w:lang w:val="en-US" w:eastAsia="zh-CN"/>
          </w:rPr>
          <w:t>)</w:t>
        </w:r>
      </w:ins>
      <w:ins w:id="193" w:author="cmcc-zsw" w:date="2024-04-01T12:02:04Z">
        <w:r>
          <w:rPr>
            <w:rFonts w:hint="eastAsia"/>
            <w:lang w:val="en-US" w:eastAsia="zh-CN"/>
          </w:rPr>
          <w:t>.</w:t>
        </w:r>
      </w:ins>
    </w:p>
    <w:p>
      <w:pPr>
        <w:pStyle w:val="122"/>
        <w:numPr>
          <w:ilvl w:val="0"/>
          <w:numId w:val="5"/>
        </w:numPr>
        <w:ind w:left="568" w:hanging="284"/>
        <w:rPr>
          <w:del w:id="194" w:author="cmcc-zsw" w:date="2024-02-08T20:58:02Z"/>
          <w:lang w:val="en-US" w:eastAsia="zh-CN"/>
        </w:rPr>
      </w:pPr>
      <w:ins w:id="195" w:author="cmcc-zsw" w:date="2024-04-01T12:05:54Z">
        <w:r>
          <w:rPr>
            <w:rFonts w:hint="eastAsia"/>
            <w:lang w:val="en-US" w:eastAsia="zh-CN"/>
          </w:rPr>
          <w:t>7</w:t>
        </w:r>
      </w:ins>
      <w:ins w:id="196" w:author="cmcc-zsw" w:date="2024-04-01T12:05:58Z">
        <w:r>
          <w:rPr>
            <w:rFonts w:hint="eastAsia"/>
            <w:lang w:val="en-US" w:eastAsia="zh-CN"/>
          </w:rPr>
          <w:t>.</w:t>
        </w:r>
      </w:ins>
      <w:ins w:id="197" w:author="cmcc-zsw" w:date="2024-04-01T12:05:59Z">
        <w:r>
          <w:rPr>
            <w:rFonts w:hint="eastAsia"/>
            <w:lang w:val="en-US" w:eastAsia="zh-CN"/>
          </w:rPr>
          <w:tab/>
        </w:r>
      </w:ins>
      <w:del w:id="198" w:author="cmcc-zsw" w:date="2024-02-08T20:58:02Z">
        <w:r>
          <w:rPr>
            <w:lang w:val="en-US" w:eastAsia="zh-CN"/>
          </w:rPr>
          <w:delText>Editor' s note: How the SMF selects on-board UPFs based on satellite ID, ephemeris information is FFS.</w:delText>
        </w:r>
      </w:del>
    </w:p>
    <w:p>
      <w:pPr>
        <w:pStyle w:val="122"/>
        <w:rPr>
          <w:ins w:id="199" w:author="cmcc-zsw" w:date="2024-02-08T20:58:10Z"/>
          <w:lang w:val="en-US" w:eastAsia="zh-CN"/>
        </w:rPr>
      </w:pPr>
      <w:del w:id="200" w:author="cmcc-zsw" w:date="2024-02-08T20:58:10Z">
        <w:r>
          <w:rPr>
            <w:lang w:val="en-US" w:eastAsia="zh-CN"/>
          </w:rPr>
          <w:delText>6.</w:delText>
        </w:r>
      </w:del>
      <w:del w:id="201" w:author="cmcc-zsw" w:date="2024-02-08T20:58:10Z">
        <w:r>
          <w:rPr>
            <w:lang w:val="en-US" w:eastAsia="zh-CN"/>
          </w:rPr>
          <w:tab/>
        </w:r>
      </w:del>
      <w:r>
        <w:rPr>
          <w:lang w:val="en-US" w:eastAsia="zh-CN"/>
        </w:rPr>
        <w:t xml:space="preserve">The AMF sends the </w:t>
      </w:r>
      <w:del w:id="202" w:author="cmcc-zsw" w:date="2024-04-02T20:54:38Z">
        <w:r>
          <w:rPr>
            <w:lang w:val="en-US" w:eastAsia="zh-CN"/>
          </w:rPr>
          <w:delText xml:space="preserve">registration accept and </w:delText>
        </w:r>
      </w:del>
      <w:r>
        <w:rPr>
          <w:lang w:val="en-US" w:eastAsia="zh-CN"/>
        </w:rPr>
        <w:t>PDU Session Establishment Accept to the</w:t>
      </w:r>
      <w:ins w:id="203" w:author="cmcc-zsw" w:date="2024-04-01T12:03:57Z">
        <w:r>
          <w:rPr>
            <w:rFonts w:hint="eastAsia"/>
            <w:lang w:val="en-US" w:eastAsia="zh-CN"/>
          </w:rPr>
          <w:t xml:space="preserve"> </w:t>
        </w:r>
      </w:ins>
      <w:ins w:id="204" w:author="cmcc-zsw" w:date="2024-04-02T20:54:53Z">
        <w:r>
          <w:rPr>
            <w:rFonts w:hint="eastAsia"/>
            <w:lang w:val="en-US" w:eastAsia="zh-CN"/>
          </w:rPr>
          <w:t>(</w:t>
        </w:r>
      </w:ins>
      <w:ins w:id="205" w:author="cmcc-zsw" w:date="2024-04-01T12:03:58Z">
        <w:r>
          <w:rPr>
            <w:rFonts w:hint="eastAsia"/>
            <w:lang w:val="en-US" w:eastAsia="zh-CN"/>
          </w:rPr>
          <w:t>target</w:t>
        </w:r>
      </w:ins>
      <w:ins w:id="206" w:author="cmcc-zsw" w:date="2024-04-02T20:54:56Z">
        <w:r>
          <w:rPr>
            <w:rFonts w:hint="eastAsia"/>
            <w:lang w:val="en-US" w:eastAsia="zh-CN"/>
          </w:rPr>
          <w:t>)</w:t>
        </w:r>
      </w:ins>
      <w:r>
        <w:rPr>
          <w:lang w:val="en-US" w:eastAsia="zh-CN"/>
        </w:rPr>
        <w:t xml:space="preserve"> (R)AN. The </w:t>
      </w:r>
      <w:ins w:id="207" w:author="cmcc-zsw" w:date="2024-04-02T20:55:04Z">
        <w:r>
          <w:rPr>
            <w:rFonts w:hint="eastAsia"/>
            <w:lang w:val="en-US" w:eastAsia="zh-CN"/>
          </w:rPr>
          <w:t xml:space="preserve">(target) </w:t>
        </w:r>
      </w:ins>
      <w:r>
        <w:rPr>
          <w:lang w:val="en-US" w:eastAsia="zh-CN"/>
        </w:rPr>
        <w:t>(R)AN stores the information received from AMF that will send to the UE. The</w:t>
      </w:r>
      <w:ins w:id="208" w:author="cmcc-zsw" w:date="2024-04-02T20:55:17Z">
        <w:r>
          <w:rPr>
            <w:rFonts w:hint="eastAsia"/>
            <w:lang w:val="en-US" w:eastAsia="zh-CN"/>
          </w:rPr>
          <w:t xml:space="preserve"> (target)</w:t>
        </w:r>
      </w:ins>
      <w:r>
        <w:rPr>
          <w:lang w:val="en-US" w:eastAsia="zh-CN"/>
        </w:rPr>
        <w:t xml:space="preserve"> (R)AN stores the UE context and acknowledges to the AMF.</w:t>
      </w:r>
    </w:p>
    <w:p>
      <w:pPr>
        <w:pStyle w:val="122"/>
        <w:numPr>
          <w:ilvl w:val="-1"/>
          <w:numId w:val="0"/>
        </w:numPr>
        <w:spacing w:after="120"/>
        <w:ind w:left="567" w:firstLine="0"/>
        <w:rPr>
          <w:ins w:id="209" w:author="cmcc-zsw" w:date="2024-02-08T20:58:16Z"/>
          <w:rFonts w:hint="default" w:eastAsia="宋体"/>
          <w:lang w:val="en-US" w:eastAsia="zh-CN"/>
        </w:rPr>
      </w:pPr>
      <w:ins w:id="210" w:author="cmcc-zsw" w:date="2024-02-08T20:58:16Z">
        <w:r>
          <w:rPr>
            <w:rFonts w:hint="default" w:eastAsia="宋体"/>
            <w:lang w:val="en-US" w:eastAsia="zh-CN"/>
          </w:rPr>
          <w:t xml:space="preserve">The S&amp;F Extended connected timer for N2 </w:t>
        </w:r>
      </w:ins>
      <w:ins w:id="211" w:author="cmcc-zsw" w:date="2024-02-08T20:58:16Z">
        <w:r>
          <w:rPr>
            <w:rFonts w:hint="eastAsia"/>
            <w:lang w:val="en-US" w:eastAsia="zh-CN"/>
          </w:rPr>
          <w:t>could be</w:t>
        </w:r>
      </w:ins>
      <w:ins w:id="212" w:author="cmcc-zsw" w:date="2024-02-08T20:58:16Z">
        <w:r>
          <w:rPr>
            <w:rFonts w:hint="default" w:eastAsia="宋体"/>
            <w:lang w:val="en-US" w:eastAsia="zh-CN"/>
          </w:rPr>
          <w:t xml:space="preserve"> provided by AMF to indicate how long the N2 </w:t>
        </w:r>
      </w:ins>
      <w:ins w:id="213" w:author="cmcc-zsw" w:date="2024-02-08T20:58:16Z">
        <w:r>
          <w:rPr>
            <w:rFonts w:hint="eastAsia"/>
            <w:lang w:val="en-US" w:eastAsia="zh-CN"/>
          </w:rPr>
          <w:t>session AMF need</w:t>
        </w:r>
      </w:ins>
      <w:ins w:id="214" w:author="cmcc-zsw" w:date="2024-02-08T20:58:16Z">
        <w:r>
          <w:rPr>
            <w:rFonts w:hint="default" w:eastAsia="宋体"/>
            <w:lang w:val="en-US" w:eastAsia="zh-CN"/>
          </w:rPr>
          <w:t>s to be maintained.</w:t>
        </w:r>
      </w:ins>
    </w:p>
    <w:p>
      <w:pPr>
        <w:pStyle w:val="122"/>
        <w:numPr>
          <w:ilvl w:val="0"/>
          <w:numId w:val="0"/>
        </w:numPr>
        <w:ind w:left="284" w:firstLine="284"/>
        <w:rPr>
          <w:del w:id="215" w:author="cmcc-zsw" w:date="2024-02-08T20:58:17Z"/>
          <w:lang w:val="en-US" w:eastAsia="zh-CN"/>
        </w:rPr>
      </w:pPr>
    </w:p>
    <w:p>
      <w:pPr>
        <w:pStyle w:val="122"/>
        <w:rPr>
          <w:lang w:val="en-US" w:eastAsia="zh-CN"/>
        </w:rPr>
      </w:pPr>
      <w:del w:id="216" w:author="cmcc-zsw" w:date="2024-04-01T12:03:36Z">
        <w:r>
          <w:rPr>
            <w:rFonts w:hint="default"/>
            <w:lang w:val="en-US" w:eastAsia="zh-CN"/>
          </w:rPr>
          <w:delText>7</w:delText>
        </w:r>
      </w:del>
      <w:ins w:id="217" w:author="cmcc-zsw" w:date="2024-04-01T12:03:36Z">
        <w:r>
          <w:rPr>
            <w:rFonts w:hint="eastAsia"/>
            <w:lang w:val="en-US" w:eastAsia="zh-CN"/>
          </w:rPr>
          <w:t>8</w:t>
        </w:r>
      </w:ins>
      <w:r>
        <w:rPr>
          <w:lang w:val="en-US" w:eastAsia="zh-CN"/>
        </w:rPr>
        <w:t>.</w:t>
      </w:r>
      <w:r>
        <w:rPr>
          <w:lang w:val="en-US" w:eastAsia="zh-CN"/>
        </w:rPr>
        <w:tab/>
      </w:r>
      <w:r>
        <w:rPr>
          <w:lang w:val="en-US" w:eastAsia="zh-CN"/>
        </w:rPr>
        <w:t xml:space="preserve">When the timer is triggered, which means the service link is available, to make UE trigger the periodic RAN Notification Area Update procedure to connect with (R)AN. the (R)AN send out the stored </w:t>
      </w:r>
      <w:del w:id="218" w:author="cmcc-zsw" w:date="2024-04-02T20:56:23Z">
        <w:r>
          <w:rPr>
            <w:lang w:val="en-US" w:eastAsia="zh-CN"/>
          </w:rPr>
          <w:delText xml:space="preserve">Registration Accept information and </w:delText>
        </w:r>
      </w:del>
      <w:r>
        <w:rPr>
          <w:lang w:val="en-US" w:eastAsia="zh-CN"/>
        </w:rPr>
        <w:t>PDU Session Establishment Accept information to UE. And (R)AN forwards the NAS message (PDU Session ID, N1 SM container (PDU Session Establishment Accept)) provided in step 12 to the UE.</w:t>
      </w:r>
    </w:p>
    <w:p>
      <w:pPr>
        <w:pStyle w:val="122"/>
        <w:rPr>
          <w:lang w:val="en-US" w:eastAsia="zh-CN"/>
        </w:rPr>
      </w:pPr>
      <w:del w:id="219" w:author="cmcc-zsw" w:date="2024-04-01T12:03:38Z">
        <w:r>
          <w:rPr>
            <w:rFonts w:hint="default"/>
            <w:lang w:val="en-US" w:eastAsia="zh-CN"/>
          </w:rPr>
          <w:delText>8</w:delText>
        </w:r>
      </w:del>
      <w:ins w:id="220" w:author="cmcc-zsw" w:date="2024-04-01T12:03:38Z">
        <w:r>
          <w:rPr>
            <w:rFonts w:hint="eastAsia"/>
            <w:lang w:val="en-US" w:eastAsia="zh-CN"/>
          </w:rPr>
          <w:t>9</w:t>
        </w:r>
      </w:ins>
      <w:r>
        <w:rPr>
          <w:lang w:val="en-US" w:eastAsia="zh-CN"/>
        </w:rPr>
        <w:t>.</w:t>
      </w:r>
      <w:r>
        <w:rPr>
          <w:lang w:val="en-US" w:eastAsia="zh-CN"/>
        </w:rPr>
        <w:tab/>
      </w:r>
      <w:del w:id="221" w:author="cmcc-zsw" w:date="2024-04-02T20:44:42Z">
        <w:r>
          <w:rPr>
            <w:lang w:val="en-US" w:eastAsia="zh-CN"/>
          </w:rPr>
          <w:delText xml:space="preserve">UE sends the N2 PDU session response to the (R)AN, </w:delText>
        </w:r>
      </w:del>
      <w:r>
        <w:rPr>
          <w:lang w:val="en-US" w:eastAsia="zh-CN"/>
        </w:rPr>
        <w:t xml:space="preserve">(R)AN stores </w:t>
      </w:r>
      <w:ins w:id="222" w:author="cmcc-zsw" w:date="2024-04-02T20:42:39Z">
        <w:r>
          <w:rPr>
            <w:lang w:val="en-US" w:eastAsia="zh-CN"/>
          </w:rPr>
          <w:t>the N2 PDU session response</w:t>
        </w:r>
      </w:ins>
      <w:del w:id="223" w:author="cmcc-zsw" w:date="2024-04-02T20:42:43Z">
        <w:r>
          <w:rPr>
            <w:lang w:val="en-US" w:eastAsia="zh-CN"/>
          </w:rPr>
          <w:delText>this signal</w:delText>
        </w:r>
      </w:del>
      <w:r>
        <w:rPr>
          <w:lang w:val="en-US" w:eastAsia="zh-CN"/>
        </w:rPr>
        <w:t xml:space="preserve">, </w:t>
      </w:r>
      <w:del w:id="224" w:author="cmcc-zsw" w:date="2024-04-02T20:44:49Z">
        <w:r>
          <w:rPr>
            <w:rFonts w:hint="default"/>
            <w:lang w:val="en-US" w:eastAsia="zh-CN"/>
          </w:rPr>
          <w:delText>and</w:delText>
        </w:r>
      </w:del>
      <w:ins w:id="225" w:author="cmcc-zsw" w:date="2024-04-02T20:44:49Z">
        <w:r>
          <w:rPr>
            <w:rFonts w:hint="eastAsia"/>
            <w:lang w:val="en-US" w:eastAsia="zh-CN"/>
          </w:rPr>
          <w:t>which</w:t>
        </w:r>
      </w:ins>
      <w:r>
        <w:rPr>
          <w:lang w:val="en-US" w:eastAsia="zh-CN"/>
        </w:rPr>
        <w:t xml:space="preserve"> will </w:t>
      </w:r>
      <w:ins w:id="226" w:author="cmcc-zsw" w:date="2024-04-02T20:44:54Z">
        <w:r>
          <w:rPr>
            <w:rFonts w:hint="eastAsia"/>
            <w:lang w:val="en-US" w:eastAsia="zh-CN"/>
          </w:rPr>
          <w:t>be</w:t>
        </w:r>
      </w:ins>
      <w:ins w:id="227" w:author="cmcc-zsw" w:date="2024-04-02T20:44:55Z">
        <w:r>
          <w:rPr>
            <w:rFonts w:hint="eastAsia"/>
            <w:lang w:val="en-US" w:eastAsia="zh-CN"/>
          </w:rPr>
          <w:t xml:space="preserve"> </w:t>
        </w:r>
      </w:ins>
      <w:r>
        <w:rPr>
          <w:lang w:val="en-US" w:eastAsia="zh-CN"/>
        </w:rPr>
        <w:t>send</w:t>
      </w:r>
      <w:del w:id="228" w:author="cmcc-zsw" w:date="2024-04-02T20:44:57Z">
        <w:r>
          <w:rPr>
            <w:lang w:val="en-US" w:eastAsia="zh-CN"/>
          </w:rPr>
          <w:delText xml:space="preserve"> it</w:delText>
        </w:r>
      </w:del>
      <w:r>
        <w:rPr>
          <w:lang w:val="en-US" w:eastAsia="zh-CN"/>
        </w:rPr>
        <w:t xml:space="preserve"> to the 5GC when the feeder link is available.</w:t>
      </w:r>
    </w:p>
    <w:p>
      <w:pPr>
        <w:pStyle w:val="122"/>
        <w:rPr>
          <w:lang w:val="en-US" w:eastAsia="zh-CN"/>
        </w:rPr>
      </w:pPr>
      <w:del w:id="229" w:author="cmcc-zsw" w:date="2024-04-01T12:03:40Z">
        <w:r>
          <w:rPr>
            <w:rFonts w:hint="default"/>
            <w:lang w:val="en-US" w:eastAsia="zh-CN"/>
          </w:rPr>
          <w:delText>9</w:delText>
        </w:r>
      </w:del>
      <w:ins w:id="230" w:author="cmcc-zsw" w:date="2024-04-01T12:03:40Z">
        <w:r>
          <w:rPr>
            <w:rFonts w:hint="eastAsia"/>
            <w:lang w:val="en-US" w:eastAsia="zh-CN"/>
          </w:rPr>
          <w:t>10</w:t>
        </w:r>
      </w:ins>
      <w:r>
        <w:rPr>
          <w:lang w:val="en-US" w:eastAsia="zh-CN"/>
        </w:rPr>
        <w:t>.</w:t>
      </w:r>
      <w:r>
        <w:rPr>
          <w:lang w:val="en-US" w:eastAsia="zh-CN"/>
        </w:rPr>
        <w:tab/>
      </w:r>
      <w:r>
        <w:rPr>
          <w:lang w:val="en-US" w:eastAsia="zh-CN"/>
        </w:rPr>
        <w:t>Optionally the Uplink Data will be stored in the on-board UPF, wait for the next service link available time.</w:t>
      </w:r>
    </w:p>
    <w:p>
      <w:pPr>
        <w:pStyle w:val="121"/>
        <w:ind w:left="284" w:firstLine="0"/>
        <w:rPr>
          <w:ins w:id="231" w:author="cmcc-zsw" w:date="2024-02-08T20:58:26Z"/>
          <w:rFonts w:hint="default"/>
          <w:lang w:val="en-US" w:eastAsia="zh-CN"/>
        </w:rPr>
      </w:pPr>
      <w:ins w:id="232" w:author="cmcc-zsw" w:date="2024-02-08T20:58:26Z">
        <w:r>
          <w:rPr>
            <w:rFonts w:hint="default"/>
            <w:lang w:val="en-US" w:eastAsia="zh-CN"/>
          </w:rPr>
          <w:t>To support the service continuit</w:t>
        </w:r>
      </w:ins>
      <w:ins w:id="233" w:author="cmcc-zsw" w:date="2024-02-08T20:58:39Z">
        <w:r>
          <w:rPr>
            <w:rFonts w:hint="eastAsia"/>
            <w:lang w:val="en-US" w:eastAsia="zh-CN"/>
          </w:rPr>
          <w:t>y</w:t>
        </w:r>
      </w:ins>
      <w:ins w:id="234" w:author="cmcc-zsw" w:date="2024-02-08T20:58:26Z">
        <w:r>
          <w:rPr>
            <w:rFonts w:hint="default"/>
            <w:lang w:val="en-US" w:eastAsia="zh-CN"/>
          </w:rPr>
          <w:t>, SMF may be responsible for the session context transfer between the source UPF and target UPF</w:t>
        </w:r>
      </w:ins>
      <w:ins w:id="235" w:author="cmcc-zsw" w:date="2024-02-08T20:58:26Z">
        <w:r>
          <w:rPr>
            <w:rFonts w:hint="eastAsia"/>
            <w:lang w:val="en-US" w:eastAsia="zh-CN"/>
          </w:rPr>
          <w:t>.</w:t>
        </w:r>
      </w:ins>
    </w:p>
    <w:p>
      <w:pPr>
        <w:pStyle w:val="121"/>
        <w:rPr>
          <w:del w:id="236" w:author="cmcc-zsw" w:date="2024-04-02T20:56:43Z"/>
          <w:lang w:val="en-US" w:eastAsia="zh-CN"/>
        </w:rPr>
      </w:pPr>
      <w:del w:id="237" w:author="cmcc-zsw" w:date="2024-04-02T20:56:43Z">
        <w:r>
          <w:rPr>
            <w:lang w:val="en-US" w:eastAsia="zh-CN"/>
          </w:rPr>
          <w:delText>Editor's note:</w:delText>
        </w:r>
      </w:del>
      <w:del w:id="238" w:author="cmcc-zsw" w:date="2024-04-02T20:56:43Z">
        <w:r>
          <w:rPr>
            <w:lang w:val="en-US" w:eastAsia="zh-CN"/>
          </w:rPr>
          <w:tab/>
        </w:r>
      </w:del>
      <w:del w:id="239" w:author="cmcc-zsw" w:date="2024-04-02T20:56:43Z">
        <w:r>
          <w:rPr>
            <w:lang w:val="en-US" w:eastAsia="zh-CN"/>
          </w:rPr>
          <w:delText>How to handle the stored data after the PDU session establishment procedure is FFS.</w:delText>
        </w:r>
      </w:del>
    </w:p>
    <w:p>
      <w:pPr>
        <w:pStyle w:val="121"/>
        <w:rPr>
          <w:del w:id="240" w:author="cmcc-zsw" w:date="2024-04-02T20:55:52Z"/>
          <w:lang w:val="en-US" w:eastAsia="zh-CN"/>
        </w:rPr>
      </w:pPr>
      <w:del w:id="241" w:author="cmcc-zsw" w:date="2024-04-02T20:55:52Z">
        <w:r>
          <w:rPr>
            <w:lang w:val="en-US" w:eastAsia="zh-CN"/>
          </w:rPr>
          <w:delText>Editor's note:</w:delText>
        </w:r>
      </w:del>
      <w:del w:id="242" w:author="cmcc-zsw" w:date="2024-04-02T20:55:52Z">
        <w:r>
          <w:rPr>
            <w:lang w:val="en-US" w:eastAsia="zh-CN"/>
          </w:rPr>
          <w:tab/>
        </w:r>
      </w:del>
      <w:del w:id="243" w:author="cmcc-zsw" w:date="2024-04-02T20:55:52Z">
        <w:r>
          <w:rPr>
            <w:lang w:val="en-US" w:eastAsia="zh-CN"/>
          </w:rPr>
          <w:delText>How to handle the NAS timer to support the above procedure depends on CT WG1 decision.</w:delText>
        </w:r>
      </w:del>
    </w:p>
    <w:p>
      <w:pPr>
        <w:pStyle w:val="6"/>
        <w:rPr>
          <w:ins w:id="244" w:author="cmcc-zsw" w:date="2024-04-02T20:55:52Z"/>
          <w:rFonts w:hint="eastAsia"/>
          <w:lang w:val="en-US" w:eastAsia="zh-CN"/>
        </w:rPr>
      </w:pPr>
    </w:p>
    <w:p>
      <w:pPr>
        <w:pStyle w:val="6"/>
        <w:rPr>
          <w:lang w:val="en-US" w:eastAsia="zh-CN"/>
        </w:rPr>
      </w:pPr>
      <w:r>
        <w:rPr>
          <w:rFonts w:hint="eastAsia"/>
          <w:lang w:val="en-US" w:eastAsia="zh-CN"/>
        </w:rPr>
        <w:t>6.</w:t>
      </w:r>
      <w:r>
        <w:rPr>
          <w:lang w:val="en-US" w:eastAsia="zh-CN"/>
        </w:rPr>
        <w:t>24</w:t>
      </w:r>
      <w:r>
        <w:rPr>
          <w:rFonts w:hint="eastAsia"/>
          <w:lang w:val="en-US" w:eastAsia="zh-CN"/>
        </w:rPr>
        <w:t>.2.2</w:t>
      </w:r>
      <w:r>
        <w:rPr>
          <w:rFonts w:hint="eastAsia"/>
          <w:lang w:val="en-US" w:eastAsia="zh-CN"/>
        </w:rPr>
        <w:tab/>
      </w:r>
      <w:r>
        <w:rPr>
          <w:rFonts w:hint="eastAsia"/>
          <w:lang w:val="en-US" w:eastAsia="zh-CN"/>
        </w:rPr>
        <w:t>Option 2: Procedures of 5GC enabled S&amp;F</w:t>
      </w:r>
      <w:bookmarkEnd w:id="28"/>
      <w:bookmarkEnd w:id="29"/>
    </w:p>
    <w:p>
      <w:pPr>
        <w:pStyle w:val="7"/>
        <w:rPr>
          <w:lang w:val="en-US" w:eastAsia="zh-CN"/>
        </w:rPr>
      </w:pPr>
      <w:bookmarkStart w:id="30" w:name="_Toc157597039"/>
      <w:bookmarkStart w:id="31" w:name="_Toc158029024"/>
      <w:r>
        <w:rPr>
          <w:rFonts w:hint="eastAsia"/>
          <w:lang w:val="en-US" w:eastAsia="zh-CN"/>
        </w:rPr>
        <w:t>6.</w:t>
      </w:r>
      <w:r>
        <w:rPr>
          <w:lang w:val="en-US" w:eastAsia="zh-CN"/>
        </w:rPr>
        <w:t>24</w:t>
      </w:r>
      <w:r>
        <w:rPr>
          <w:rFonts w:hint="eastAsia"/>
          <w:lang w:val="en-US" w:eastAsia="zh-CN"/>
        </w:rPr>
        <w:t>.2.2.1</w:t>
      </w:r>
      <w:r>
        <w:rPr>
          <w:rFonts w:hint="eastAsia"/>
          <w:lang w:val="en-US" w:eastAsia="zh-CN"/>
        </w:rPr>
        <w:tab/>
      </w:r>
      <w:r>
        <w:rPr>
          <w:rFonts w:hint="eastAsia"/>
          <w:lang w:val="en-US" w:eastAsia="zh-CN"/>
        </w:rPr>
        <w:t>Enhancement of the registration procedures</w:t>
      </w:r>
      <w:bookmarkEnd w:id="30"/>
      <w:bookmarkEnd w:id="31"/>
    </w:p>
    <w:p>
      <w:r>
        <w:rPr>
          <w:rFonts w:hint="eastAsia"/>
        </w:rPr>
        <w:t>When the AMF, SMF, UDM/AUSF are all on-boarded, t</w:t>
      </w:r>
      <w:r>
        <w:t xml:space="preserve">he </w:t>
      </w:r>
      <w:r>
        <w:rPr>
          <w:rFonts w:hint="eastAsia"/>
        </w:rPr>
        <w:t>registration procedures follow Registration procedures defined in clause</w:t>
      </w:r>
      <w:r>
        <w:t> </w:t>
      </w:r>
      <w:r>
        <w:rPr>
          <w:rFonts w:hint="eastAsia"/>
        </w:rPr>
        <w:t xml:space="preserve">4.2.2.2 </w:t>
      </w:r>
      <w:r>
        <w:t xml:space="preserve">of </w:t>
      </w:r>
      <w:r>
        <w:rPr>
          <w:rFonts w:hint="eastAsia"/>
        </w:rPr>
        <w:t>TS</w:t>
      </w:r>
      <w:r>
        <w:t> </w:t>
      </w:r>
      <w:r>
        <w:rPr>
          <w:rFonts w:hint="eastAsia"/>
        </w:rPr>
        <w:t>23.502</w:t>
      </w:r>
      <w:r>
        <w:t> [3]</w:t>
      </w:r>
      <w:r>
        <w:rPr>
          <w:rFonts w:hint="eastAsia"/>
        </w:rPr>
        <w:t>. The differences are:</w:t>
      </w:r>
    </w:p>
    <w:p>
      <w:pPr>
        <w:pStyle w:val="122"/>
        <w:rPr>
          <w:lang w:val="en-US" w:eastAsia="zh-CN"/>
        </w:rPr>
      </w:pPr>
      <w:r>
        <w:rPr>
          <w:lang w:val="en-US" w:eastAsia="zh-CN"/>
        </w:rPr>
        <w:t>-</w:t>
      </w:r>
      <w:r>
        <w:rPr>
          <w:lang w:val="en-US" w:eastAsia="zh-CN"/>
        </w:rPr>
        <w:tab/>
      </w:r>
      <w:r>
        <w:rPr>
          <w:lang w:val="en-US" w:eastAsia="zh-CN"/>
        </w:rPr>
        <w:t>The step 16 could be skipped, since the AM policy could be predefined.</w:t>
      </w:r>
    </w:p>
    <w:p>
      <w:pPr>
        <w:pStyle w:val="122"/>
        <w:rPr>
          <w:lang w:val="en-US" w:eastAsia="zh-CN"/>
        </w:rPr>
      </w:pPr>
      <w:r>
        <w:rPr>
          <w:lang w:val="en-US" w:eastAsia="zh-CN"/>
        </w:rPr>
        <w:t>-</w:t>
      </w:r>
      <w:r>
        <w:rPr>
          <w:lang w:val="en-US" w:eastAsia="zh-CN"/>
        </w:rPr>
        <w:tab/>
      </w:r>
      <w:r>
        <w:rPr>
          <w:lang w:val="en-US" w:eastAsia="zh-CN"/>
        </w:rPr>
        <w:t>After the on-board registration completion, the on-board UDM may send the stored UE subscribe data to the ground UDM for backup.</w:t>
      </w:r>
    </w:p>
    <w:p>
      <w:pPr>
        <w:pStyle w:val="122"/>
        <w:rPr>
          <w:lang w:val="en-US" w:eastAsia="zh-CN"/>
        </w:rPr>
      </w:pPr>
      <w:r>
        <w:rPr>
          <w:lang w:val="en-US" w:eastAsia="zh-CN"/>
        </w:rPr>
        <w:t>-</w:t>
      </w:r>
      <w:r>
        <w:rPr>
          <w:lang w:val="en-US" w:eastAsia="zh-CN"/>
        </w:rPr>
        <w:tab/>
      </w:r>
      <w:r>
        <w:rPr>
          <w:lang w:val="en-US" w:eastAsia="zh-CN"/>
        </w:rPr>
        <w:t>The capability of NF(s) supporting the S&amp;F mode need to be indicated.</w:t>
      </w:r>
    </w:p>
    <w:p>
      <w:pPr>
        <w:pStyle w:val="121"/>
        <w:ind w:left="0" w:firstLine="0"/>
        <w:rPr>
          <w:lang w:val="en-US"/>
        </w:rPr>
      </w:pPr>
      <w:del w:id="245" w:author="cmcc-zsw" w:date="2024-04-02T21:04:17Z">
        <w:r>
          <w:rPr>
            <w:lang w:eastAsia="zh-CN"/>
          </w:rPr>
          <w:delText>Editor's note:</w:delText>
        </w:r>
      </w:del>
      <w:del w:id="246" w:author="cmcc-zsw" w:date="2024-04-02T21:04:17Z">
        <w:r>
          <w:rPr>
            <w:lang w:eastAsia="zh-CN"/>
          </w:rPr>
          <w:tab/>
        </w:r>
      </w:del>
      <w:del w:id="247" w:author="cmcc-zsw" w:date="2024-04-02T21:04:17Z">
        <w:r>
          <w:rPr>
            <w:lang w:val="en-US"/>
          </w:rPr>
          <w:delText xml:space="preserve">How the </w:delText>
        </w:r>
      </w:del>
      <w:del w:id="248" w:author="cmcc-zsw" w:date="2024-04-02T21:04:17Z">
        <w:r>
          <w:rPr>
            <w:rFonts w:hint="eastAsia"/>
            <w:bCs/>
            <w:lang w:val="en-US" w:eastAsia="zh-CN"/>
          </w:rPr>
          <w:delText xml:space="preserve">subscription </w:delText>
        </w:r>
      </w:del>
      <w:del w:id="249" w:author="cmcc-zsw" w:date="2024-04-02T21:04:17Z">
        <w:r>
          <w:rPr>
            <w:lang w:val="en-US"/>
          </w:rPr>
          <w:delText>data synchronization among the UDM</w:delText>
        </w:r>
      </w:del>
      <w:del w:id="250" w:author="cmcc-zsw" w:date="2024-04-02T21:04:17Z">
        <w:r>
          <w:rPr>
            <w:rFonts w:hint="eastAsia"/>
            <w:lang w:val="en-US" w:eastAsia="zh-CN"/>
          </w:rPr>
          <w:delText>s</w:delText>
        </w:r>
      </w:del>
      <w:del w:id="251" w:author="cmcc-zsw" w:date="2024-04-02T21:04:17Z">
        <w:r>
          <w:rPr>
            <w:lang w:val="en-US"/>
          </w:rPr>
          <w:delText xml:space="preserve"> in the satellite and ground </w:delText>
        </w:r>
      </w:del>
      <w:del w:id="252" w:author="cmcc-zsw" w:date="2024-04-02T21:04:17Z">
        <w:r>
          <w:rPr>
            <w:rFonts w:hint="eastAsia"/>
            <w:lang w:val="en-US" w:eastAsia="zh-CN"/>
          </w:rPr>
          <w:delText>is</w:delText>
        </w:r>
      </w:del>
      <w:del w:id="253" w:author="cmcc-zsw" w:date="2024-04-02T21:04:17Z">
        <w:r>
          <w:rPr>
            <w:lang w:val="en-US"/>
          </w:rPr>
          <w:delText xml:space="preserve"> achieved is FFS.</w:delText>
        </w:r>
      </w:del>
    </w:p>
    <w:p>
      <w:pPr>
        <w:pStyle w:val="7"/>
      </w:pPr>
      <w:bookmarkStart w:id="32" w:name="_Toc158029025"/>
      <w:bookmarkStart w:id="33" w:name="_Toc157597040"/>
      <w:r>
        <w:rPr>
          <w:rFonts w:hint="eastAsia"/>
        </w:rPr>
        <w:t>6.</w:t>
      </w:r>
      <w:r>
        <w:t>24</w:t>
      </w:r>
      <w:r>
        <w:rPr>
          <w:rFonts w:hint="eastAsia"/>
        </w:rPr>
        <w:t>.2.2.1</w:t>
      </w:r>
      <w:r>
        <w:rPr>
          <w:rFonts w:hint="eastAsia"/>
        </w:rPr>
        <w:tab/>
      </w:r>
      <w:r>
        <w:rPr>
          <w:rFonts w:hint="eastAsia"/>
        </w:rPr>
        <w:t>Enhancement of the session management procedures</w:t>
      </w:r>
      <w:bookmarkEnd w:id="32"/>
      <w:bookmarkEnd w:id="33"/>
    </w:p>
    <w:p>
      <w:r>
        <w:rPr>
          <w:rFonts w:hint="eastAsia"/>
        </w:rPr>
        <w:t>When the AMF, SMF, UDM/AUSF are all on-boarded, t</w:t>
      </w:r>
      <w:r>
        <w:t xml:space="preserve">he </w:t>
      </w:r>
      <w:r>
        <w:rPr>
          <w:rFonts w:hint="eastAsia"/>
        </w:rPr>
        <w:t>registration procedures follow Registration procedures defined in clause</w:t>
      </w:r>
      <w:r>
        <w:t> </w:t>
      </w:r>
      <w:r>
        <w:rPr>
          <w:rFonts w:hint="eastAsia"/>
        </w:rPr>
        <w:t xml:space="preserve">4.2.2.2 </w:t>
      </w:r>
      <w:r>
        <w:t xml:space="preserve">of </w:t>
      </w:r>
      <w:r>
        <w:rPr>
          <w:rFonts w:hint="eastAsia"/>
        </w:rPr>
        <w:t>TS</w:t>
      </w:r>
      <w:r>
        <w:t> </w:t>
      </w:r>
      <w:r>
        <w:rPr>
          <w:rFonts w:hint="eastAsia"/>
        </w:rPr>
        <w:t>23.502</w:t>
      </w:r>
      <w:r>
        <w:t> [3]</w:t>
      </w:r>
      <w:r>
        <w:rPr>
          <w:rFonts w:hint="eastAsia"/>
        </w:rPr>
        <w:t>. The differences are:</w:t>
      </w:r>
    </w:p>
    <w:p>
      <w:pPr>
        <w:pStyle w:val="122"/>
      </w:pPr>
      <w:r>
        <w:t>-</w:t>
      </w:r>
      <w:r>
        <w:tab/>
      </w:r>
      <w:r>
        <w:t>The step 7 and/or step 9 could be skipped, since the SM policy could be predefined.</w:t>
      </w:r>
    </w:p>
    <w:p>
      <w:pPr>
        <w:pStyle w:val="122"/>
        <w:rPr>
          <w:ins w:id="254" w:author="cmcc-zsw" w:date="2024-04-02T21:04:21Z"/>
        </w:rPr>
      </w:pPr>
      <w:r>
        <w:t>-</w:t>
      </w:r>
      <w:r>
        <w:tab/>
      </w:r>
      <w:r>
        <w:t>The capability of NF supporting the S&amp;F need to be indicated.</w:t>
      </w:r>
    </w:p>
    <w:p>
      <w:pPr>
        <w:pStyle w:val="122"/>
        <w:rPr>
          <w:ins w:id="255" w:author="cmcc-zsw" w:date="2024-04-02T21:04:21Z"/>
        </w:rPr>
      </w:pPr>
    </w:p>
    <w:p>
      <w:pPr>
        <w:pStyle w:val="7"/>
        <w:rPr>
          <w:ins w:id="256" w:author="cmcc-zsw" w:date="2024-04-02T21:04:22Z"/>
          <w:lang w:val="en-US" w:eastAsia="zh-CN"/>
        </w:rPr>
      </w:pPr>
      <w:ins w:id="257" w:author="cmcc-zsw" w:date="2024-04-02T21:04:22Z">
        <w:r>
          <w:rPr>
            <w:rFonts w:hint="eastAsia"/>
            <w:lang w:val="en-US" w:eastAsia="zh-CN"/>
          </w:rPr>
          <w:t>6.</w:t>
        </w:r>
      </w:ins>
      <w:ins w:id="258" w:author="cmcc-zsw" w:date="2024-04-02T21:04:22Z">
        <w:r>
          <w:rPr>
            <w:lang w:val="en-US" w:eastAsia="zh-CN"/>
          </w:rPr>
          <w:t>24</w:t>
        </w:r>
      </w:ins>
      <w:ins w:id="259" w:author="cmcc-zsw" w:date="2024-04-02T21:04:22Z">
        <w:r>
          <w:rPr>
            <w:rFonts w:hint="eastAsia"/>
            <w:lang w:val="en-US" w:eastAsia="zh-CN"/>
          </w:rPr>
          <w:t>.2.2.</w:t>
        </w:r>
      </w:ins>
      <w:ins w:id="260" w:author="cmcc-zsw" w:date="2024-04-02T21:04:27Z">
        <w:r>
          <w:rPr>
            <w:rFonts w:hint="eastAsia"/>
            <w:lang w:val="en-US" w:eastAsia="zh-CN"/>
          </w:rPr>
          <w:t>3</w:t>
        </w:r>
      </w:ins>
      <w:ins w:id="261" w:author="cmcc-zsw" w:date="2024-04-02T21:04:22Z">
        <w:r>
          <w:rPr>
            <w:rFonts w:hint="eastAsia"/>
            <w:lang w:val="en-US" w:eastAsia="zh-CN"/>
          </w:rPr>
          <w:tab/>
        </w:r>
      </w:ins>
      <w:ins w:id="262" w:author="cmcc-zsw" w:date="2024-04-02T21:04:22Z">
        <w:r>
          <w:rPr>
            <w:rFonts w:hint="eastAsia"/>
            <w:bCs/>
            <w:lang w:val="en-US" w:eastAsia="zh-CN"/>
          </w:rPr>
          <w:t xml:space="preserve">Subscription </w:t>
        </w:r>
      </w:ins>
      <w:ins w:id="263" w:author="cmcc-zsw" w:date="2024-04-02T21:04:22Z">
        <w:r>
          <w:rPr>
            <w:lang w:val="en-US"/>
          </w:rPr>
          <w:t>data</w:t>
        </w:r>
      </w:ins>
      <w:ins w:id="264" w:author="cmcc-zsw" w:date="2024-04-02T21:31:57Z">
        <w:r>
          <w:rPr>
            <w:rFonts w:hint="eastAsia"/>
            <w:lang w:val="en-US" w:eastAsia="zh-CN"/>
          </w:rPr>
          <w:t xml:space="preserve"> retrieve</w:t>
        </w:r>
      </w:ins>
      <w:ins w:id="265" w:author="cmcc-zsw" w:date="2024-04-02T21:04:22Z">
        <w:r>
          <w:rPr>
            <w:rFonts w:hint="eastAsia"/>
            <w:lang w:val="en-US" w:eastAsia="zh-CN"/>
          </w:rPr>
          <w:t xml:space="preserve"> procedures</w:t>
        </w:r>
      </w:ins>
    </w:p>
    <w:p>
      <w:pPr>
        <w:rPr>
          <w:ins w:id="266" w:author="cmcc-zsw" w:date="2024-04-02T21:18:47Z"/>
          <w:rFonts w:hint="eastAsia"/>
          <w:lang w:val="en-US" w:eastAsia="zh-CN"/>
        </w:rPr>
      </w:pPr>
      <w:ins w:id="267" w:author="cmcc-zsw" w:date="2024-04-02T21:04:22Z">
        <w:r>
          <w:rPr>
            <w:rFonts w:hint="eastAsia"/>
          </w:rPr>
          <w:t>When the</w:t>
        </w:r>
      </w:ins>
      <w:ins w:id="268" w:author="cmcc-zsw" w:date="2024-04-02T21:04:22Z">
        <w:r>
          <w:rPr>
            <w:rFonts w:hint="eastAsia"/>
            <w:lang w:val="en-US" w:eastAsia="zh-CN"/>
          </w:rPr>
          <w:t xml:space="preserve"> UE</w:t>
        </w:r>
      </w:ins>
      <w:ins w:id="269" w:author="cmcc-zsw" w:date="2024-04-02T21:04:22Z">
        <w:r>
          <w:rPr>
            <w:rFonts w:hint="default"/>
            <w:lang w:val="en-US" w:eastAsia="zh-CN"/>
          </w:rPr>
          <w:t>’</w:t>
        </w:r>
      </w:ins>
      <w:ins w:id="270" w:author="cmcc-zsw" w:date="2024-04-02T21:04:22Z">
        <w:r>
          <w:rPr>
            <w:rFonts w:hint="eastAsia"/>
            <w:lang w:val="en-US" w:eastAsia="zh-CN"/>
          </w:rPr>
          <w:t xml:space="preserve">s </w:t>
        </w:r>
      </w:ins>
      <w:ins w:id="271" w:author="cmcc-zsw" w:date="2024-04-02T21:04:22Z">
        <w:r>
          <w:rPr>
            <w:rFonts w:hint="eastAsia"/>
            <w:bCs/>
            <w:lang w:val="en-US" w:eastAsia="zh-CN"/>
          </w:rPr>
          <w:t xml:space="preserve">subscription </w:t>
        </w:r>
      </w:ins>
      <w:ins w:id="272" w:author="cmcc-zsw" w:date="2024-04-02T21:04:22Z">
        <w:r>
          <w:rPr>
            <w:lang w:val="en-US"/>
          </w:rPr>
          <w:t xml:space="preserve">data </w:t>
        </w:r>
      </w:ins>
      <w:ins w:id="273" w:author="cmcc-zsw" w:date="2024-04-02T21:04:22Z">
        <w:r>
          <w:rPr>
            <w:rFonts w:hint="eastAsia"/>
            <w:lang w:val="en-US" w:eastAsia="zh-CN"/>
          </w:rPr>
          <w:t xml:space="preserve">is not available in the satellite, the on-board UDM would request the </w:t>
        </w:r>
      </w:ins>
      <w:ins w:id="274" w:author="cmcc-zsw" w:date="2024-04-02T21:04:22Z">
        <w:r>
          <w:rPr>
            <w:rFonts w:hint="eastAsia"/>
            <w:bCs/>
            <w:lang w:val="en-US" w:eastAsia="zh-CN"/>
          </w:rPr>
          <w:t xml:space="preserve">subscription </w:t>
        </w:r>
      </w:ins>
      <w:ins w:id="275" w:author="cmcc-zsw" w:date="2024-04-02T21:04:22Z">
        <w:r>
          <w:rPr>
            <w:lang w:val="en-US"/>
          </w:rPr>
          <w:t xml:space="preserve">data </w:t>
        </w:r>
      </w:ins>
      <w:ins w:id="276" w:author="cmcc-zsw" w:date="2024-04-02T21:04:22Z">
        <w:r>
          <w:rPr>
            <w:rFonts w:hint="eastAsia"/>
            <w:lang w:val="en-US" w:eastAsia="zh-CN"/>
          </w:rPr>
          <w:t xml:space="preserve">from the ground UDM. </w:t>
        </w:r>
      </w:ins>
    </w:p>
    <w:p>
      <w:pPr>
        <w:rPr>
          <w:ins w:id="277" w:author="cmcc-zsw" w:date="2024-04-02T21:18:48Z"/>
          <w:rFonts w:hint="eastAsia"/>
          <w:lang w:val="en-US" w:eastAsia="zh-CN"/>
        </w:rPr>
      </w:pPr>
      <w:ins w:id="278" w:author="cmcc-zsw" w:date="2024-04-02T21:18:48Z">
        <w:r>
          <w:rPr>
            <w:rFonts w:hint="eastAsia"/>
            <w:lang w:val="en-US" w:eastAsia="zh-CN"/>
          </w:rPr>
          <w:t>P</w:t>
        </w:r>
      </w:ins>
      <w:ins w:id="279" w:author="cmcc-zsw" w:date="2024-04-02T21:18:48Z">
        <w:r>
          <w:rPr>
            <w:lang w:val="en-US"/>
          </w:rPr>
          <w:t>re-condition</w:t>
        </w:r>
      </w:ins>
      <w:ins w:id="280" w:author="cmcc-zsw" w:date="2024-04-02T21:18:48Z">
        <w:r>
          <w:rPr>
            <w:rFonts w:hint="eastAsia"/>
            <w:lang w:val="en-US" w:eastAsia="zh-CN"/>
          </w:rPr>
          <w:t>：</w:t>
        </w:r>
      </w:ins>
    </w:p>
    <w:p>
      <w:pPr>
        <w:pStyle w:val="122"/>
        <w:numPr>
          <w:ilvl w:val="0"/>
          <w:numId w:val="6"/>
        </w:numPr>
        <w:rPr>
          <w:ins w:id="281" w:author="cmcc-zsw" w:date="2024-04-02T21:07:53Z"/>
          <w:rFonts w:hint="eastAsia"/>
          <w:lang w:val="en-US" w:eastAsia="zh-CN"/>
        </w:rPr>
      </w:pPr>
      <w:ins w:id="282" w:author="cmcc-zsw" w:date="2024-04-02T21:19:01Z">
        <w:r>
          <w:rPr>
            <w:rFonts w:hint="eastAsia"/>
            <w:lang w:val="en-US" w:eastAsia="zh-CN"/>
          </w:rPr>
          <w:t>The</w:t>
        </w:r>
      </w:ins>
      <w:ins w:id="283" w:author="cmcc-zsw" w:date="2024-04-02T21:19:02Z">
        <w:r>
          <w:rPr>
            <w:rFonts w:hint="eastAsia"/>
            <w:lang w:val="en-US" w:eastAsia="zh-CN"/>
          </w:rPr>
          <w:t xml:space="preserve"> </w:t>
        </w:r>
      </w:ins>
      <w:ins w:id="284" w:author="cmcc-zsw" w:date="2024-04-02T21:19:03Z">
        <w:r>
          <w:rPr>
            <w:rFonts w:hint="eastAsia"/>
            <w:lang w:val="en-US" w:eastAsia="zh-CN"/>
          </w:rPr>
          <w:t>onbo</w:t>
        </w:r>
      </w:ins>
      <w:ins w:id="285" w:author="cmcc-zsw" w:date="2024-04-02T21:19:04Z">
        <w:r>
          <w:rPr>
            <w:rFonts w:hint="eastAsia"/>
            <w:lang w:val="en-US" w:eastAsia="zh-CN"/>
          </w:rPr>
          <w:t>a</w:t>
        </w:r>
      </w:ins>
      <w:ins w:id="286" w:author="cmcc-zsw" w:date="2024-04-02T21:19:05Z">
        <w:r>
          <w:rPr>
            <w:rFonts w:hint="eastAsia"/>
            <w:lang w:val="en-US" w:eastAsia="zh-CN"/>
          </w:rPr>
          <w:t xml:space="preserve">rd </w:t>
        </w:r>
      </w:ins>
      <w:ins w:id="287" w:author="cmcc-zsw" w:date="2024-04-02T21:19:07Z">
        <w:r>
          <w:rPr>
            <w:rFonts w:hint="eastAsia"/>
            <w:lang w:val="en-US" w:eastAsia="zh-CN"/>
          </w:rPr>
          <w:t xml:space="preserve">UDM </w:t>
        </w:r>
      </w:ins>
      <w:ins w:id="288" w:author="cmcc-zsw" w:date="2024-04-02T21:19:08Z">
        <w:r>
          <w:rPr>
            <w:rFonts w:hint="eastAsia"/>
            <w:lang w:val="en-US" w:eastAsia="zh-CN"/>
          </w:rPr>
          <w:t>has</w:t>
        </w:r>
      </w:ins>
      <w:ins w:id="289" w:author="cmcc-zsw" w:date="2024-04-02T21:19:09Z">
        <w:r>
          <w:rPr>
            <w:rFonts w:hint="eastAsia"/>
            <w:lang w:val="en-US" w:eastAsia="zh-CN"/>
          </w:rPr>
          <w:t xml:space="preserve"> t</w:t>
        </w:r>
      </w:ins>
      <w:ins w:id="290" w:author="cmcc-zsw" w:date="2024-04-02T21:19:10Z">
        <w:r>
          <w:rPr>
            <w:rFonts w:hint="eastAsia"/>
            <w:lang w:val="en-US" w:eastAsia="zh-CN"/>
          </w:rPr>
          <w:t xml:space="preserve">he </w:t>
        </w:r>
      </w:ins>
      <w:ins w:id="291" w:author="cmcc-zsw" w:date="2024-04-02T21:19:14Z">
        <w:r>
          <w:rPr>
            <w:rFonts w:hint="eastAsia"/>
            <w:lang w:val="en-US" w:eastAsia="zh-CN"/>
          </w:rPr>
          <w:t>acc</w:t>
        </w:r>
      </w:ins>
      <w:ins w:id="292" w:author="cmcc-zsw" w:date="2024-04-02T21:19:15Z">
        <w:r>
          <w:rPr>
            <w:rFonts w:hint="eastAsia"/>
            <w:lang w:val="en-US" w:eastAsia="zh-CN"/>
          </w:rPr>
          <w:t xml:space="preserve">ess </w:t>
        </w:r>
      </w:ins>
      <w:ins w:id="293" w:author="cmcc-zsw" w:date="2024-04-02T21:19:16Z">
        <w:r>
          <w:rPr>
            <w:rFonts w:hint="eastAsia"/>
            <w:lang w:val="en-US" w:eastAsia="zh-CN"/>
          </w:rPr>
          <w:t>infor</w:t>
        </w:r>
      </w:ins>
      <w:ins w:id="294" w:author="cmcc-zsw" w:date="2024-04-02T21:19:17Z">
        <w:r>
          <w:rPr>
            <w:rFonts w:hint="eastAsia"/>
            <w:lang w:val="en-US" w:eastAsia="zh-CN"/>
          </w:rPr>
          <w:t>m</w:t>
        </w:r>
      </w:ins>
      <w:ins w:id="295" w:author="cmcc-zsw" w:date="2024-04-02T21:19:20Z">
        <w:r>
          <w:rPr>
            <w:rFonts w:hint="eastAsia"/>
            <w:lang w:val="en-US" w:eastAsia="zh-CN"/>
          </w:rPr>
          <w:t>atio</w:t>
        </w:r>
      </w:ins>
      <w:ins w:id="296" w:author="cmcc-zsw" w:date="2024-04-02T21:19:21Z">
        <w:r>
          <w:rPr>
            <w:rFonts w:hint="eastAsia"/>
            <w:lang w:val="en-US" w:eastAsia="zh-CN"/>
          </w:rPr>
          <w:t>n</w:t>
        </w:r>
      </w:ins>
      <w:ins w:id="297" w:author="cmcc-zsw" w:date="2024-04-02T21:20:09Z">
        <w:r>
          <w:rPr>
            <w:rFonts w:hint="eastAsia"/>
            <w:lang w:val="en-US" w:eastAsia="zh-CN"/>
          </w:rPr>
          <w:t>,</w:t>
        </w:r>
      </w:ins>
      <w:ins w:id="298" w:author="cmcc-zsw" w:date="2024-04-02T21:20:10Z">
        <w:r>
          <w:rPr>
            <w:rFonts w:hint="eastAsia"/>
            <w:lang w:val="en-US" w:eastAsia="zh-CN"/>
          </w:rPr>
          <w:t xml:space="preserve"> a</w:t>
        </w:r>
      </w:ins>
      <w:ins w:id="299" w:author="cmcc-zsw" w:date="2024-04-02T21:20:11Z">
        <w:r>
          <w:rPr>
            <w:rFonts w:hint="eastAsia"/>
            <w:lang w:val="en-US" w:eastAsia="zh-CN"/>
          </w:rPr>
          <w:t>ddres</w:t>
        </w:r>
      </w:ins>
      <w:ins w:id="300" w:author="cmcc-zsw" w:date="2024-04-02T21:20:12Z">
        <w:r>
          <w:rPr>
            <w:rFonts w:hint="eastAsia"/>
            <w:lang w:val="en-US" w:eastAsia="zh-CN"/>
          </w:rPr>
          <w:t>s</w:t>
        </w:r>
      </w:ins>
      <w:ins w:id="301" w:author="cmcc-zsw" w:date="2024-04-02T21:20:14Z">
        <w:r>
          <w:rPr>
            <w:rFonts w:hint="eastAsia"/>
            <w:lang w:val="en-US" w:eastAsia="zh-CN"/>
          </w:rPr>
          <w:t xml:space="preserve"> </w:t>
        </w:r>
      </w:ins>
      <w:ins w:id="302" w:author="cmcc-zsw" w:date="2024-04-02T21:20:15Z">
        <w:r>
          <w:rPr>
            <w:rFonts w:hint="eastAsia"/>
            <w:lang w:val="en-US" w:eastAsia="zh-CN"/>
          </w:rPr>
          <w:t>info</w:t>
        </w:r>
      </w:ins>
      <w:ins w:id="303" w:author="cmcc-zsw" w:date="2024-04-02T21:20:16Z">
        <w:r>
          <w:rPr>
            <w:rFonts w:hint="eastAsia"/>
            <w:lang w:val="en-US" w:eastAsia="zh-CN"/>
          </w:rPr>
          <w:t>rma</w:t>
        </w:r>
      </w:ins>
      <w:ins w:id="304" w:author="cmcc-zsw" w:date="2024-04-02T21:20:17Z">
        <w:r>
          <w:rPr>
            <w:rFonts w:hint="eastAsia"/>
            <w:lang w:val="en-US" w:eastAsia="zh-CN"/>
          </w:rPr>
          <w:t>tion</w:t>
        </w:r>
      </w:ins>
      <w:ins w:id="305" w:author="cmcc-zsw" w:date="2024-04-02T21:19:21Z">
        <w:r>
          <w:rPr>
            <w:rFonts w:hint="eastAsia"/>
            <w:lang w:val="en-US" w:eastAsia="zh-CN"/>
          </w:rPr>
          <w:t xml:space="preserve"> </w:t>
        </w:r>
      </w:ins>
      <w:ins w:id="306" w:author="cmcc-zsw" w:date="2024-04-02T21:19:54Z">
        <w:r>
          <w:rPr>
            <w:rFonts w:hint="eastAsia"/>
            <w:lang w:val="en-US" w:eastAsia="zh-CN"/>
          </w:rPr>
          <w:t>of</w:t>
        </w:r>
      </w:ins>
      <w:ins w:id="307" w:author="cmcc-zsw" w:date="2024-04-02T21:19:23Z">
        <w:r>
          <w:rPr>
            <w:rFonts w:hint="eastAsia"/>
            <w:lang w:val="en-US" w:eastAsia="zh-CN"/>
          </w:rPr>
          <w:t xml:space="preserve"> the </w:t>
        </w:r>
      </w:ins>
      <w:ins w:id="308" w:author="cmcc-zsw" w:date="2024-04-02T21:19:25Z">
        <w:r>
          <w:rPr>
            <w:rFonts w:hint="eastAsia"/>
            <w:lang w:val="en-US" w:eastAsia="zh-CN"/>
          </w:rPr>
          <w:t>gr</w:t>
        </w:r>
      </w:ins>
      <w:ins w:id="309" w:author="cmcc-zsw" w:date="2024-04-02T21:19:26Z">
        <w:r>
          <w:rPr>
            <w:rFonts w:hint="eastAsia"/>
            <w:lang w:val="en-US" w:eastAsia="zh-CN"/>
          </w:rPr>
          <w:t xml:space="preserve">ound </w:t>
        </w:r>
      </w:ins>
      <w:ins w:id="310" w:author="cmcc-zsw" w:date="2024-04-02T21:19:27Z">
        <w:r>
          <w:rPr>
            <w:rFonts w:hint="eastAsia"/>
            <w:lang w:val="en-US" w:eastAsia="zh-CN"/>
          </w:rPr>
          <w:t>U</w:t>
        </w:r>
      </w:ins>
      <w:ins w:id="311" w:author="cmcc-zsw" w:date="2024-04-02T21:19:28Z">
        <w:r>
          <w:rPr>
            <w:rFonts w:hint="eastAsia"/>
            <w:lang w:val="en-US" w:eastAsia="zh-CN"/>
          </w:rPr>
          <w:t>DM</w:t>
        </w:r>
      </w:ins>
      <w:ins w:id="312" w:author="cmcc-zsw" w:date="2024-04-02T21:19:31Z">
        <w:r>
          <w:rPr>
            <w:rFonts w:hint="eastAsia"/>
            <w:lang w:val="en-US" w:eastAsia="zh-CN"/>
          </w:rPr>
          <w:t xml:space="preserve"> </w:t>
        </w:r>
      </w:ins>
      <w:ins w:id="313" w:author="cmcc-zsw" w:date="2024-04-02T21:19:32Z">
        <w:r>
          <w:rPr>
            <w:rFonts w:hint="eastAsia"/>
            <w:lang w:val="en-US" w:eastAsia="zh-CN"/>
          </w:rPr>
          <w:t xml:space="preserve">from </w:t>
        </w:r>
      </w:ins>
      <w:ins w:id="314" w:author="cmcc-zsw" w:date="2024-04-02T21:19:33Z">
        <w:r>
          <w:rPr>
            <w:rFonts w:hint="eastAsia"/>
            <w:lang w:val="en-US" w:eastAsia="zh-CN"/>
          </w:rPr>
          <w:t>OAM</w:t>
        </w:r>
      </w:ins>
      <w:ins w:id="315" w:author="cmcc-zsw" w:date="2024-04-02T21:19:34Z">
        <w:r>
          <w:rPr>
            <w:rFonts w:hint="eastAsia"/>
            <w:lang w:val="en-US" w:eastAsia="zh-CN"/>
          </w:rPr>
          <w:t xml:space="preserve"> o</w:t>
        </w:r>
      </w:ins>
      <w:ins w:id="316" w:author="cmcc-zsw" w:date="2024-04-02T21:19:36Z">
        <w:r>
          <w:rPr>
            <w:rFonts w:hint="eastAsia"/>
            <w:lang w:val="en-US" w:eastAsia="zh-CN"/>
          </w:rPr>
          <w:t xml:space="preserve">r </w:t>
        </w:r>
      </w:ins>
      <w:ins w:id="317" w:author="cmcc-zsw" w:date="2024-04-02T21:19:42Z">
        <w:r>
          <w:rPr>
            <w:rFonts w:hint="eastAsia"/>
            <w:lang w:val="en-US" w:eastAsia="zh-CN"/>
          </w:rPr>
          <w:t>pre</w:t>
        </w:r>
      </w:ins>
      <w:ins w:id="318" w:author="cmcc-zsw" w:date="2024-04-02T21:20:04Z">
        <w:r>
          <w:rPr>
            <w:rFonts w:hint="eastAsia"/>
            <w:lang w:val="en-US" w:eastAsia="zh-CN"/>
          </w:rPr>
          <w:t>-</w:t>
        </w:r>
      </w:ins>
      <w:ins w:id="319" w:author="cmcc-zsw" w:date="2024-04-02T21:19:43Z">
        <w:r>
          <w:rPr>
            <w:rFonts w:hint="eastAsia"/>
            <w:lang w:val="en-US" w:eastAsia="zh-CN"/>
          </w:rPr>
          <w:t>c</w:t>
        </w:r>
      </w:ins>
      <w:ins w:id="320" w:author="cmcc-zsw" w:date="2024-04-02T21:19:44Z">
        <w:r>
          <w:rPr>
            <w:rFonts w:hint="eastAsia"/>
            <w:lang w:val="en-US" w:eastAsia="zh-CN"/>
          </w:rPr>
          <w:t>onfi</w:t>
        </w:r>
      </w:ins>
      <w:ins w:id="321" w:author="cmcc-zsw" w:date="2024-04-02T21:19:45Z">
        <w:r>
          <w:rPr>
            <w:rFonts w:hint="eastAsia"/>
            <w:lang w:val="en-US" w:eastAsia="zh-CN"/>
          </w:rPr>
          <w:t>gurat</w:t>
        </w:r>
      </w:ins>
      <w:ins w:id="322" w:author="cmcc-zsw" w:date="2024-04-02T21:19:46Z">
        <w:r>
          <w:rPr>
            <w:rFonts w:hint="eastAsia"/>
            <w:lang w:val="en-US" w:eastAsia="zh-CN"/>
          </w:rPr>
          <w:t>ion</w:t>
        </w:r>
      </w:ins>
      <w:ins w:id="323" w:author="cmcc-zsw" w:date="2024-04-02T21:30:50Z">
        <w:r>
          <w:rPr>
            <w:rFonts w:hint="eastAsia"/>
            <w:lang w:val="en-US" w:eastAsia="zh-CN"/>
          </w:rPr>
          <w:t>, an</w:t>
        </w:r>
      </w:ins>
      <w:ins w:id="324" w:author="cmcc-zsw" w:date="2024-04-02T21:30:51Z">
        <w:r>
          <w:rPr>
            <w:rFonts w:hint="eastAsia"/>
            <w:lang w:val="en-US" w:eastAsia="zh-CN"/>
          </w:rPr>
          <w:t>d the</w:t>
        </w:r>
      </w:ins>
      <w:ins w:id="325" w:author="cmcc-zsw" w:date="2024-04-02T21:30:52Z">
        <w:r>
          <w:rPr>
            <w:rFonts w:hint="eastAsia"/>
            <w:lang w:val="en-US" w:eastAsia="zh-CN"/>
          </w:rPr>
          <w:t xml:space="preserve"> </w:t>
        </w:r>
      </w:ins>
      <w:ins w:id="326" w:author="cmcc-zsw" w:date="2024-04-02T21:30:53Z">
        <w:r>
          <w:rPr>
            <w:rFonts w:hint="eastAsia"/>
            <w:lang w:val="en-US" w:eastAsia="zh-CN"/>
          </w:rPr>
          <w:t>li</w:t>
        </w:r>
      </w:ins>
      <w:ins w:id="327" w:author="cmcc-zsw" w:date="2024-04-02T21:30:54Z">
        <w:r>
          <w:rPr>
            <w:rFonts w:hint="eastAsia"/>
            <w:lang w:val="en-US" w:eastAsia="zh-CN"/>
          </w:rPr>
          <w:t xml:space="preserve">nk </w:t>
        </w:r>
      </w:ins>
      <w:ins w:id="328" w:author="cmcc-zsw" w:date="2024-04-02T21:31:00Z">
        <w:r>
          <w:rPr>
            <w:rFonts w:hint="eastAsia"/>
            <w:lang w:val="en-US" w:eastAsia="zh-CN"/>
          </w:rPr>
          <w:t>bet</w:t>
        </w:r>
      </w:ins>
      <w:ins w:id="329" w:author="cmcc-zsw" w:date="2024-04-02T21:31:01Z">
        <w:r>
          <w:rPr>
            <w:rFonts w:hint="eastAsia"/>
            <w:lang w:val="en-US" w:eastAsia="zh-CN"/>
          </w:rPr>
          <w:t xml:space="preserve">ween </w:t>
        </w:r>
      </w:ins>
      <w:ins w:id="330" w:author="cmcc-zsw" w:date="2024-04-02T21:31:02Z">
        <w:r>
          <w:rPr>
            <w:rFonts w:hint="eastAsia"/>
            <w:lang w:val="en-US" w:eastAsia="zh-CN"/>
          </w:rPr>
          <w:t xml:space="preserve">the </w:t>
        </w:r>
      </w:ins>
      <w:ins w:id="331" w:author="cmcc-zsw" w:date="2024-04-02T21:31:17Z">
        <w:r>
          <w:rPr>
            <w:rFonts w:hint="eastAsia"/>
            <w:lang w:val="en-US" w:eastAsia="zh-CN"/>
          </w:rPr>
          <w:t xml:space="preserve">onboard </w:t>
        </w:r>
      </w:ins>
      <w:ins w:id="332" w:author="cmcc-zsw" w:date="2024-04-02T21:31:19Z">
        <w:r>
          <w:rPr>
            <w:rFonts w:hint="eastAsia"/>
            <w:lang w:val="en-US" w:eastAsia="zh-CN"/>
          </w:rPr>
          <w:t>a</w:t>
        </w:r>
      </w:ins>
      <w:ins w:id="333" w:author="cmcc-zsw" w:date="2024-04-02T21:31:20Z">
        <w:r>
          <w:rPr>
            <w:rFonts w:hint="eastAsia"/>
            <w:lang w:val="en-US" w:eastAsia="zh-CN"/>
          </w:rPr>
          <w:t xml:space="preserve">nd </w:t>
        </w:r>
      </w:ins>
      <w:ins w:id="334" w:author="cmcc-zsw" w:date="2024-04-02T21:31:26Z">
        <w:r>
          <w:rPr>
            <w:rFonts w:hint="eastAsia"/>
            <w:lang w:val="en-US" w:eastAsia="zh-CN"/>
          </w:rPr>
          <w:t>gro</w:t>
        </w:r>
      </w:ins>
      <w:ins w:id="335" w:author="cmcc-zsw" w:date="2024-04-02T21:31:27Z">
        <w:r>
          <w:rPr>
            <w:rFonts w:hint="eastAsia"/>
            <w:lang w:val="en-US" w:eastAsia="zh-CN"/>
          </w:rPr>
          <w:t xml:space="preserve">und </w:t>
        </w:r>
      </w:ins>
      <w:ins w:id="336" w:author="cmcc-zsw" w:date="2024-04-02T21:31:17Z">
        <w:r>
          <w:rPr>
            <w:rFonts w:hint="eastAsia"/>
            <w:lang w:val="en-US" w:eastAsia="zh-CN"/>
          </w:rPr>
          <w:t>UDM</w:t>
        </w:r>
      </w:ins>
      <w:ins w:id="337" w:author="cmcc-zsw" w:date="2024-04-02T21:31:30Z">
        <w:r>
          <w:rPr>
            <w:rFonts w:hint="eastAsia"/>
            <w:lang w:val="en-US" w:eastAsia="zh-CN"/>
          </w:rPr>
          <w:t>s</w:t>
        </w:r>
      </w:ins>
      <w:ins w:id="338" w:author="cmcc-zsw" w:date="2024-04-02T21:31:04Z">
        <w:r>
          <w:rPr>
            <w:rFonts w:hint="eastAsia"/>
            <w:lang w:val="en-US" w:eastAsia="zh-CN"/>
          </w:rPr>
          <w:t xml:space="preserve"> i</w:t>
        </w:r>
      </w:ins>
      <w:ins w:id="339" w:author="cmcc-zsw" w:date="2024-04-02T21:31:05Z">
        <w:r>
          <w:rPr>
            <w:rFonts w:hint="eastAsia"/>
            <w:lang w:val="en-US" w:eastAsia="zh-CN"/>
          </w:rPr>
          <w:t>s a</w:t>
        </w:r>
      </w:ins>
      <w:ins w:id="340" w:author="cmcc-zsw" w:date="2024-04-02T21:31:06Z">
        <w:r>
          <w:rPr>
            <w:rFonts w:hint="eastAsia"/>
            <w:lang w:val="en-US" w:eastAsia="zh-CN"/>
          </w:rPr>
          <w:t>va</w:t>
        </w:r>
      </w:ins>
      <w:ins w:id="341" w:author="cmcc-zsw" w:date="2024-04-02T21:31:09Z">
        <w:r>
          <w:rPr>
            <w:rFonts w:hint="eastAsia"/>
            <w:lang w:val="en-US" w:eastAsia="zh-CN"/>
          </w:rPr>
          <w:t>i</w:t>
        </w:r>
      </w:ins>
      <w:ins w:id="342" w:author="cmcc-zsw" w:date="2024-04-02T21:31:10Z">
        <w:r>
          <w:rPr>
            <w:rFonts w:hint="eastAsia"/>
            <w:lang w:val="en-US" w:eastAsia="zh-CN"/>
          </w:rPr>
          <w:t>lab</w:t>
        </w:r>
      </w:ins>
      <w:ins w:id="343" w:author="cmcc-zsw" w:date="2024-04-02T21:31:11Z">
        <w:r>
          <w:rPr>
            <w:rFonts w:hint="eastAsia"/>
            <w:lang w:val="en-US" w:eastAsia="zh-CN"/>
          </w:rPr>
          <w:t>l</w:t>
        </w:r>
      </w:ins>
      <w:ins w:id="344" w:author="cmcc-zsw" w:date="2024-04-02T21:31:12Z">
        <w:r>
          <w:rPr>
            <w:rFonts w:hint="eastAsia"/>
            <w:lang w:val="en-US" w:eastAsia="zh-CN"/>
          </w:rPr>
          <w:t>e</w:t>
        </w:r>
      </w:ins>
      <w:ins w:id="345" w:author="cmcc-zsw" w:date="2024-04-02T21:19:46Z">
        <w:r>
          <w:rPr>
            <w:rFonts w:hint="eastAsia"/>
            <w:lang w:val="en-US" w:eastAsia="zh-CN"/>
          </w:rPr>
          <w:t>.</w:t>
        </w:r>
      </w:ins>
    </w:p>
    <w:p>
      <w:pPr>
        <w:rPr>
          <w:ins w:id="346" w:author="cmcc-zsw" w:date="2024-04-02T21:21:10Z"/>
        </w:rPr>
      </w:pPr>
      <w:ins w:id="347" w:author="cmcc-zsw" w:date="2024-04-02T21:10:09Z"/>
      <w:ins w:id="348" w:author="cmcc-zsw" w:date="2024-04-02T21:10:09Z"/>
      <w:ins w:id="349" w:author="cmcc-zsw" w:date="2024-04-02T21:10:09Z"/>
      <w:ins w:id="350" w:author="cmcc-zsw" w:date="2024-04-02T21:10:09Z">
        <w:r>
          <w:rPr/>
          <w:object>
            <v:shape id="_x0000_i1029" o:spt="75" type="#_x0000_t75" style="height:136.45pt;width:411.35pt;" o:ole="t" filled="f" o:preferrelative="t" stroked="f" coordsize="21600,21600">
              <v:path/>
              <v:fill on="f" focussize="0,0"/>
              <v:stroke on="f"/>
              <v:imagedata r:id="rId14" croptop="2082f" cropbottom="27992f" o:title=""/>
              <o:lock v:ext="edit" aspectratio="t"/>
              <w10:wrap type="none"/>
              <w10:anchorlock/>
            </v:shape>
            <o:OLEObject Type="Embed" ProgID="Word.Document.8" ShapeID="_x0000_i1029" DrawAspect="Content" ObjectID="_1468075729" r:id="rId13">
              <o:LockedField>false</o:LockedField>
            </o:OLEObject>
          </w:object>
        </w:r>
      </w:ins>
      <w:ins w:id="352" w:author="cmcc-zsw" w:date="2024-04-02T21:10:09Z"/>
    </w:p>
    <w:p>
      <w:pPr>
        <w:pStyle w:val="122"/>
        <w:numPr>
          <w:ilvl w:val="0"/>
          <w:numId w:val="7"/>
        </w:numPr>
        <w:rPr>
          <w:ins w:id="353" w:author="cmcc-zsw" w:date="2024-04-02T21:23:03Z"/>
          <w:rFonts w:hint="default"/>
          <w:lang w:val="en-US" w:eastAsia="zh-CN"/>
        </w:rPr>
      </w:pPr>
      <w:ins w:id="354" w:author="cmcc-zsw" w:date="2024-04-02T21:21:14Z">
        <w:r>
          <w:rPr>
            <w:rFonts w:hint="eastAsia"/>
            <w:lang w:val="en-US" w:eastAsia="zh-CN"/>
          </w:rPr>
          <w:t>T</w:t>
        </w:r>
      </w:ins>
      <w:ins w:id="355" w:author="cmcc-zsw" w:date="2024-04-02T21:21:15Z">
        <w:r>
          <w:rPr>
            <w:rFonts w:hint="eastAsia"/>
            <w:lang w:val="en-US" w:eastAsia="zh-CN"/>
          </w:rPr>
          <w:t xml:space="preserve">he </w:t>
        </w:r>
      </w:ins>
      <w:ins w:id="356" w:author="cmcc-zsw" w:date="2024-04-02T21:21:27Z">
        <w:r>
          <w:rPr>
            <w:rFonts w:hint="eastAsia"/>
            <w:lang w:val="en-US" w:eastAsia="zh-CN"/>
          </w:rPr>
          <w:t>on-board UDM</w:t>
        </w:r>
      </w:ins>
      <w:ins w:id="357" w:author="cmcc-zsw" w:date="2024-04-02T21:21:29Z">
        <w:r>
          <w:rPr>
            <w:rFonts w:hint="eastAsia"/>
            <w:lang w:val="en-US" w:eastAsia="zh-CN"/>
          </w:rPr>
          <w:t xml:space="preserve"> s</w:t>
        </w:r>
      </w:ins>
      <w:ins w:id="358" w:author="cmcc-zsw" w:date="2024-04-02T21:21:32Z">
        <w:r>
          <w:rPr>
            <w:rFonts w:hint="eastAsia"/>
            <w:lang w:val="en-US" w:eastAsia="zh-CN"/>
          </w:rPr>
          <w:t>end</w:t>
        </w:r>
      </w:ins>
      <w:ins w:id="359" w:author="cmcc-zsw" w:date="2024-04-02T21:43:17Z">
        <w:r>
          <w:rPr>
            <w:rFonts w:hint="eastAsia"/>
            <w:lang w:val="en-US" w:eastAsia="zh-CN"/>
          </w:rPr>
          <w:t>s</w:t>
        </w:r>
      </w:ins>
      <w:ins w:id="360" w:author="cmcc-zsw" w:date="2024-04-02T21:21:32Z">
        <w:r>
          <w:rPr>
            <w:rFonts w:hint="eastAsia"/>
            <w:lang w:val="en-US" w:eastAsia="zh-CN"/>
          </w:rPr>
          <w:t xml:space="preserve"> </w:t>
        </w:r>
      </w:ins>
      <w:ins w:id="361" w:author="cmcc-zsw" w:date="2024-04-02T21:21:33Z">
        <w:r>
          <w:rPr>
            <w:rFonts w:hint="eastAsia"/>
            <w:lang w:val="en-US" w:eastAsia="zh-CN"/>
          </w:rPr>
          <w:t>o</w:t>
        </w:r>
      </w:ins>
      <w:ins w:id="362" w:author="cmcc-zsw" w:date="2024-04-02T21:21:34Z">
        <w:r>
          <w:rPr>
            <w:rFonts w:hint="eastAsia"/>
            <w:lang w:val="en-US" w:eastAsia="zh-CN"/>
          </w:rPr>
          <w:t xml:space="preserve">ut </w:t>
        </w:r>
      </w:ins>
      <w:ins w:id="363" w:author="cmcc-zsw" w:date="2024-04-02T21:21:35Z">
        <w:r>
          <w:rPr>
            <w:rFonts w:hint="eastAsia"/>
            <w:lang w:val="en-US" w:eastAsia="zh-CN"/>
          </w:rPr>
          <w:t xml:space="preserve">the </w:t>
        </w:r>
      </w:ins>
      <w:ins w:id="364" w:author="cmcc-zsw" w:date="2024-04-02T21:21:47Z">
        <w:r>
          <w:rPr>
            <w:rFonts w:hint="eastAsia"/>
            <w:lang w:val="en-US" w:eastAsia="zh-CN"/>
          </w:rPr>
          <w:t xml:space="preserve">subscription </w:t>
        </w:r>
      </w:ins>
      <w:ins w:id="365" w:author="cmcc-zsw" w:date="2024-04-02T21:21:47Z">
        <w:r>
          <w:rPr>
            <w:lang w:val="en-US"/>
          </w:rPr>
          <w:t>data</w:t>
        </w:r>
      </w:ins>
      <w:ins w:id="366" w:author="cmcc-zsw" w:date="2024-04-02T21:21:48Z">
        <w:r>
          <w:rPr>
            <w:rFonts w:hint="eastAsia"/>
            <w:lang w:val="en-US" w:eastAsia="zh-CN"/>
          </w:rPr>
          <w:t xml:space="preserve"> </w:t>
        </w:r>
      </w:ins>
      <w:ins w:id="367" w:author="cmcc-zsw" w:date="2024-04-02T21:21:49Z">
        <w:r>
          <w:rPr>
            <w:rFonts w:hint="eastAsia"/>
            <w:lang w:val="en-US" w:eastAsia="zh-CN"/>
          </w:rPr>
          <w:t>r</w:t>
        </w:r>
      </w:ins>
      <w:ins w:id="368" w:author="cmcc-zsw" w:date="2024-04-02T21:21:50Z">
        <w:r>
          <w:rPr>
            <w:rFonts w:hint="eastAsia"/>
            <w:lang w:val="en-US" w:eastAsia="zh-CN"/>
          </w:rPr>
          <w:t>et</w:t>
        </w:r>
      </w:ins>
      <w:ins w:id="369" w:author="cmcc-zsw" w:date="2024-04-02T21:21:52Z">
        <w:r>
          <w:rPr>
            <w:rFonts w:hint="eastAsia"/>
            <w:lang w:val="en-US" w:eastAsia="zh-CN"/>
          </w:rPr>
          <w:t>ri</w:t>
        </w:r>
      </w:ins>
      <w:ins w:id="370" w:author="cmcc-zsw" w:date="2024-04-02T21:21:53Z">
        <w:r>
          <w:rPr>
            <w:rFonts w:hint="eastAsia"/>
            <w:lang w:val="en-US" w:eastAsia="zh-CN"/>
          </w:rPr>
          <w:t>eve</w:t>
        </w:r>
      </w:ins>
      <w:ins w:id="371" w:author="cmcc-zsw" w:date="2024-04-02T21:21:54Z">
        <w:r>
          <w:rPr>
            <w:rFonts w:hint="eastAsia"/>
            <w:lang w:val="en-US" w:eastAsia="zh-CN"/>
          </w:rPr>
          <w:t xml:space="preserve"> re</w:t>
        </w:r>
      </w:ins>
      <w:ins w:id="372" w:author="cmcc-zsw" w:date="2024-04-02T21:21:55Z">
        <w:r>
          <w:rPr>
            <w:rFonts w:hint="eastAsia"/>
            <w:lang w:val="en-US" w:eastAsia="zh-CN"/>
          </w:rPr>
          <w:t>que</w:t>
        </w:r>
      </w:ins>
      <w:ins w:id="373" w:author="cmcc-zsw" w:date="2024-04-02T21:21:56Z">
        <w:r>
          <w:rPr>
            <w:rFonts w:hint="eastAsia"/>
            <w:lang w:val="en-US" w:eastAsia="zh-CN"/>
          </w:rPr>
          <w:t>st t</w:t>
        </w:r>
      </w:ins>
      <w:ins w:id="374" w:author="cmcc-zsw" w:date="2024-04-02T21:21:58Z">
        <w:r>
          <w:rPr>
            <w:rFonts w:hint="eastAsia"/>
            <w:lang w:val="en-US" w:eastAsia="zh-CN"/>
          </w:rPr>
          <w:t>o</w:t>
        </w:r>
      </w:ins>
      <w:ins w:id="375" w:author="cmcc-zsw" w:date="2024-04-02T21:21:59Z">
        <w:r>
          <w:rPr>
            <w:rFonts w:hint="eastAsia"/>
            <w:lang w:val="en-US" w:eastAsia="zh-CN"/>
          </w:rPr>
          <w:t xml:space="preserve"> the </w:t>
        </w:r>
      </w:ins>
      <w:ins w:id="376" w:author="cmcc-zsw" w:date="2024-04-02T21:22:00Z">
        <w:r>
          <w:rPr>
            <w:rFonts w:hint="eastAsia"/>
            <w:lang w:val="en-US" w:eastAsia="zh-CN"/>
          </w:rPr>
          <w:t>g</w:t>
        </w:r>
      </w:ins>
      <w:ins w:id="377" w:author="cmcc-zsw" w:date="2024-04-02T21:22:01Z">
        <w:r>
          <w:rPr>
            <w:rFonts w:hint="eastAsia"/>
            <w:lang w:val="en-US" w:eastAsia="zh-CN"/>
          </w:rPr>
          <w:t>round</w:t>
        </w:r>
      </w:ins>
      <w:ins w:id="378" w:author="cmcc-zsw" w:date="2024-04-02T21:22:02Z">
        <w:r>
          <w:rPr>
            <w:rFonts w:hint="eastAsia"/>
            <w:lang w:val="en-US" w:eastAsia="zh-CN"/>
          </w:rPr>
          <w:t xml:space="preserve"> </w:t>
        </w:r>
      </w:ins>
      <w:ins w:id="379" w:author="cmcc-zsw" w:date="2024-04-02T21:22:30Z">
        <w:r>
          <w:rPr>
            <w:rFonts w:hint="eastAsia"/>
            <w:lang w:val="en-US" w:eastAsia="zh-CN"/>
          </w:rPr>
          <w:t>UDM</w:t>
        </w:r>
      </w:ins>
      <w:ins w:id="380" w:author="cmcc-zsw" w:date="2024-04-02T21:22:31Z">
        <w:r>
          <w:rPr>
            <w:rFonts w:hint="eastAsia"/>
            <w:lang w:val="en-US" w:eastAsia="zh-CN"/>
          </w:rPr>
          <w:t>, wit</w:t>
        </w:r>
      </w:ins>
      <w:ins w:id="381" w:author="cmcc-zsw" w:date="2024-04-02T21:22:32Z">
        <w:r>
          <w:rPr>
            <w:rFonts w:hint="eastAsia"/>
            <w:lang w:val="en-US" w:eastAsia="zh-CN"/>
          </w:rPr>
          <w:t xml:space="preserve">h </w:t>
        </w:r>
      </w:ins>
      <w:ins w:id="382" w:author="cmcc-zsw" w:date="2024-04-02T21:22:33Z">
        <w:r>
          <w:rPr>
            <w:rFonts w:hint="eastAsia"/>
            <w:lang w:val="en-US" w:eastAsia="zh-CN"/>
          </w:rPr>
          <w:t>t</w:t>
        </w:r>
      </w:ins>
      <w:ins w:id="383" w:author="cmcc-zsw" w:date="2024-04-02T21:22:34Z">
        <w:r>
          <w:rPr>
            <w:rFonts w:hint="eastAsia"/>
            <w:lang w:val="en-US" w:eastAsia="zh-CN"/>
          </w:rPr>
          <w:t xml:space="preserve">he </w:t>
        </w:r>
      </w:ins>
      <w:ins w:id="384" w:author="cmcc-zsw" w:date="2024-04-02T21:24:15Z">
        <w:r>
          <w:rPr/>
          <w:t>Security parameters</w:t>
        </w:r>
      </w:ins>
      <w:ins w:id="385" w:author="cmcc-zsw" w:date="2024-04-02T21:24:17Z">
        <w:r>
          <w:rPr>
            <w:rFonts w:hint="eastAsia"/>
            <w:lang w:val="en-US" w:eastAsia="zh-CN"/>
          </w:rPr>
          <w:t xml:space="preserve">, </w:t>
        </w:r>
      </w:ins>
      <w:ins w:id="386" w:author="cmcc-zsw" w:date="2024-04-02T21:22:34Z">
        <w:r>
          <w:rPr>
            <w:rFonts w:hint="eastAsia"/>
            <w:lang w:val="en-US" w:eastAsia="zh-CN"/>
          </w:rPr>
          <w:t>i</w:t>
        </w:r>
      </w:ins>
      <w:ins w:id="387" w:author="cmcc-zsw" w:date="2024-04-02T21:22:35Z">
        <w:r>
          <w:rPr>
            <w:rFonts w:hint="eastAsia"/>
            <w:lang w:val="en-US" w:eastAsia="zh-CN"/>
          </w:rPr>
          <w:t>nte</w:t>
        </w:r>
      </w:ins>
      <w:ins w:id="388" w:author="cmcc-zsw" w:date="2024-04-02T21:22:36Z">
        <w:r>
          <w:rPr>
            <w:rFonts w:hint="eastAsia"/>
            <w:lang w:val="en-US" w:eastAsia="zh-CN"/>
          </w:rPr>
          <w:t>res</w:t>
        </w:r>
      </w:ins>
      <w:ins w:id="389" w:author="cmcc-zsw" w:date="2024-04-02T21:22:37Z">
        <w:r>
          <w:rPr>
            <w:rFonts w:hint="eastAsia"/>
            <w:lang w:val="en-US" w:eastAsia="zh-CN"/>
          </w:rPr>
          <w:t>ted</w:t>
        </w:r>
      </w:ins>
      <w:ins w:id="390" w:author="cmcc-zsw" w:date="2024-04-02T21:22:38Z">
        <w:r>
          <w:rPr>
            <w:rFonts w:hint="eastAsia"/>
            <w:lang w:val="en-US" w:eastAsia="zh-CN"/>
          </w:rPr>
          <w:t xml:space="preserve"> </w:t>
        </w:r>
      </w:ins>
      <w:ins w:id="391" w:author="cmcc-zsw" w:date="2024-04-02T21:22:39Z">
        <w:r>
          <w:rPr>
            <w:rFonts w:hint="eastAsia"/>
            <w:lang w:val="en-US" w:eastAsia="zh-CN"/>
          </w:rPr>
          <w:t>U</w:t>
        </w:r>
      </w:ins>
      <w:ins w:id="392" w:author="cmcc-zsw" w:date="2024-04-02T21:23:08Z">
        <w:r>
          <w:rPr>
            <w:rFonts w:hint="eastAsia"/>
            <w:lang w:val="en-US" w:eastAsia="zh-CN"/>
          </w:rPr>
          <w:t>E</w:t>
        </w:r>
      </w:ins>
      <w:ins w:id="393" w:author="cmcc-zsw" w:date="2024-04-02T21:22:39Z">
        <w:r>
          <w:rPr>
            <w:rFonts w:hint="eastAsia"/>
            <w:lang w:val="en-US" w:eastAsia="zh-CN"/>
          </w:rPr>
          <w:t xml:space="preserve"> </w:t>
        </w:r>
      </w:ins>
      <w:ins w:id="394" w:author="cmcc-zsw" w:date="2024-04-02T21:22:40Z">
        <w:r>
          <w:rPr>
            <w:rFonts w:hint="eastAsia"/>
            <w:lang w:val="en-US" w:eastAsia="zh-CN"/>
          </w:rPr>
          <w:t>ide</w:t>
        </w:r>
      </w:ins>
      <w:ins w:id="395" w:author="cmcc-zsw" w:date="2024-04-02T21:22:41Z">
        <w:r>
          <w:rPr>
            <w:rFonts w:hint="eastAsia"/>
            <w:lang w:val="en-US" w:eastAsia="zh-CN"/>
          </w:rPr>
          <w:t>ntifi</w:t>
        </w:r>
      </w:ins>
      <w:ins w:id="396" w:author="cmcc-zsw" w:date="2024-04-02T21:22:42Z">
        <w:r>
          <w:rPr>
            <w:rFonts w:hint="eastAsia"/>
            <w:lang w:val="en-US" w:eastAsia="zh-CN"/>
          </w:rPr>
          <w:t>er</w:t>
        </w:r>
      </w:ins>
      <w:ins w:id="397" w:author="cmcc-zsw" w:date="2024-04-02T21:26:03Z">
        <w:r>
          <w:rPr>
            <w:rFonts w:hint="eastAsia"/>
            <w:lang w:val="en-US" w:eastAsia="zh-CN"/>
          </w:rPr>
          <w:t xml:space="preserve">, </w:t>
        </w:r>
      </w:ins>
      <w:ins w:id="398" w:author="cmcc-zsw" w:date="2024-04-02T21:26:06Z">
        <w:r>
          <w:rPr>
            <w:rFonts w:hint="eastAsia"/>
            <w:lang w:val="en-US" w:eastAsia="zh-CN"/>
          </w:rPr>
          <w:t>requ</w:t>
        </w:r>
      </w:ins>
      <w:ins w:id="399" w:author="cmcc-zsw" w:date="2024-04-02T21:26:07Z">
        <w:r>
          <w:rPr>
            <w:rFonts w:hint="eastAsia"/>
            <w:lang w:val="en-US" w:eastAsia="zh-CN"/>
          </w:rPr>
          <w:t>ested</w:t>
        </w:r>
      </w:ins>
      <w:ins w:id="400" w:author="cmcc-zsw" w:date="2024-04-02T21:28:13Z">
        <w:r>
          <w:rPr/>
          <w:t xml:space="preserve"> </w:t>
        </w:r>
      </w:ins>
      <w:ins w:id="401" w:author="cmcc-zsw" w:date="2024-04-02T21:28:13Z">
        <w:r>
          <w:rPr>
            <w:rFonts w:hint="eastAsia"/>
            <w:lang w:val="en-US" w:eastAsia="zh-CN"/>
          </w:rPr>
          <w:t xml:space="preserve">subscription </w:t>
        </w:r>
      </w:ins>
      <w:ins w:id="402" w:author="cmcc-zsw" w:date="2024-04-02T21:28:13Z">
        <w:r>
          <w:rPr>
            <w:lang w:val="en-US"/>
          </w:rPr>
          <w:t>data</w:t>
        </w:r>
      </w:ins>
      <w:ins w:id="403" w:author="cmcc-zsw" w:date="2024-04-02T21:26:11Z">
        <w:r>
          <w:rPr>
            <w:rFonts w:hint="eastAsia"/>
            <w:lang w:val="en-US" w:eastAsia="zh-CN"/>
          </w:rPr>
          <w:t xml:space="preserve"> t</w:t>
        </w:r>
      </w:ins>
      <w:ins w:id="404" w:author="cmcc-zsw" w:date="2024-04-02T21:26:13Z">
        <w:r>
          <w:rPr>
            <w:rFonts w:hint="eastAsia"/>
            <w:lang w:val="en-US" w:eastAsia="zh-CN"/>
          </w:rPr>
          <w:t>y</w:t>
        </w:r>
      </w:ins>
      <w:ins w:id="405" w:author="cmcc-zsw" w:date="2024-04-02T21:26:14Z">
        <w:r>
          <w:rPr>
            <w:rFonts w:hint="eastAsia"/>
            <w:lang w:val="en-US" w:eastAsia="zh-CN"/>
          </w:rPr>
          <w:t>pe</w:t>
        </w:r>
      </w:ins>
      <w:ins w:id="406" w:author="cmcc-zsw" w:date="2024-04-02T21:22:43Z">
        <w:r>
          <w:rPr>
            <w:rFonts w:hint="eastAsia"/>
            <w:lang w:val="en-US" w:eastAsia="zh-CN"/>
          </w:rPr>
          <w:t>.</w:t>
        </w:r>
      </w:ins>
    </w:p>
    <w:p>
      <w:pPr>
        <w:pStyle w:val="122"/>
        <w:numPr>
          <w:ilvl w:val="0"/>
          <w:numId w:val="7"/>
        </w:numPr>
        <w:rPr>
          <w:ins w:id="407" w:author="cmcc-zsw" w:date="2024-04-02T21:29:28Z"/>
          <w:rFonts w:hint="default"/>
          <w:lang w:val="en-US" w:eastAsia="zh-CN"/>
        </w:rPr>
      </w:pPr>
      <w:ins w:id="408" w:author="cmcc-zsw" w:date="2024-04-02T21:24:22Z">
        <w:r>
          <w:rPr>
            <w:rFonts w:hint="eastAsia"/>
            <w:lang w:val="en-US" w:eastAsia="zh-CN"/>
          </w:rPr>
          <w:t>T</w:t>
        </w:r>
      </w:ins>
      <w:ins w:id="409" w:author="cmcc-zsw" w:date="2024-04-02T21:24:23Z">
        <w:r>
          <w:rPr>
            <w:rFonts w:hint="eastAsia"/>
            <w:lang w:val="en-US" w:eastAsia="zh-CN"/>
          </w:rPr>
          <w:t xml:space="preserve">he </w:t>
        </w:r>
      </w:ins>
      <w:ins w:id="410" w:author="cmcc-zsw" w:date="2024-04-02T21:24:25Z">
        <w:r>
          <w:rPr>
            <w:rFonts w:hint="eastAsia"/>
            <w:lang w:val="en-US" w:eastAsia="zh-CN"/>
          </w:rPr>
          <w:t>grou</w:t>
        </w:r>
      </w:ins>
      <w:ins w:id="411" w:author="cmcc-zsw" w:date="2024-04-02T21:24:26Z">
        <w:r>
          <w:rPr>
            <w:rFonts w:hint="eastAsia"/>
            <w:lang w:val="en-US" w:eastAsia="zh-CN"/>
          </w:rPr>
          <w:t xml:space="preserve">nd </w:t>
        </w:r>
      </w:ins>
      <w:ins w:id="412" w:author="cmcc-zsw" w:date="2024-04-02T21:24:27Z">
        <w:r>
          <w:rPr>
            <w:rFonts w:hint="eastAsia"/>
            <w:lang w:val="en-US" w:eastAsia="zh-CN"/>
          </w:rPr>
          <w:t>UDM</w:t>
        </w:r>
      </w:ins>
      <w:ins w:id="413" w:author="cmcc-zsw" w:date="2024-04-02T21:25:01Z">
        <w:r>
          <w:rPr/>
          <w:t xml:space="preserve"> checks whether the </w:t>
        </w:r>
      </w:ins>
      <w:ins w:id="414" w:author="cmcc-zsw" w:date="2024-04-02T21:25:17Z">
        <w:r>
          <w:rPr>
            <w:rFonts w:hint="eastAsia"/>
            <w:lang w:val="en-US" w:eastAsia="zh-CN"/>
          </w:rPr>
          <w:t>on-board UDM</w:t>
        </w:r>
      </w:ins>
      <w:ins w:id="415" w:author="cmcc-zsw" w:date="2024-04-02T21:25:01Z">
        <w:r>
          <w:rPr/>
          <w:t xml:space="preserve"> is authorized</w:t>
        </w:r>
      </w:ins>
      <w:ins w:id="416" w:author="cmcc-zsw" w:date="2024-04-02T21:25:36Z">
        <w:r>
          <w:rPr>
            <w:rFonts w:hint="eastAsia"/>
            <w:lang w:val="en-US" w:eastAsia="zh-CN"/>
          </w:rPr>
          <w:t>.</w:t>
        </w:r>
      </w:ins>
      <w:ins w:id="417" w:author="cmcc-zsw" w:date="2024-04-02T21:25:32Z">
        <w:r>
          <w:rPr>
            <w:rFonts w:hint="eastAsia"/>
            <w:lang w:val="en-US" w:eastAsia="zh-CN"/>
          </w:rPr>
          <w:t xml:space="preserve"> </w:t>
        </w:r>
      </w:ins>
      <w:ins w:id="418" w:author="cmcc-zsw" w:date="2024-04-02T21:25:32Z">
        <w:r>
          <w:rPr/>
          <w:t xml:space="preserve">If authorized, then the </w:t>
        </w:r>
      </w:ins>
      <w:ins w:id="419" w:author="cmcc-zsw" w:date="2024-04-02T21:25:45Z">
        <w:r>
          <w:rPr>
            <w:rFonts w:hint="eastAsia"/>
            <w:lang w:val="en-US" w:eastAsia="zh-CN"/>
          </w:rPr>
          <w:t>ground UDM</w:t>
        </w:r>
      </w:ins>
      <w:ins w:id="420" w:author="cmcc-zsw" w:date="2024-04-02T21:25:32Z">
        <w:r>
          <w:rPr/>
          <w:t xml:space="preserve"> retrieves the requested </w:t>
        </w:r>
      </w:ins>
      <w:ins w:id="421" w:author="cmcc-zsw" w:date="2024-04-02T21:26:22Z">
        <w:r>
          <w:rPr>
            <w:rFonts w:hint="eastAsia"/>
            <w:lang w:val="en-US" w:eastAsia="zh-CN"/>
          </w:rPr>
          <w:t xml:space="preserve">subscription </w:t>
        </w:r>
      </w:ins>
      <w:ins w:id="422" w:author="cmcc-zsw" w:date="2024-04-02T21:26:22Z">
        <w:r>
          <w:rPr>
            <w:lang w:val="en-US"/>
          </w:rPr>
          <w:t>data</w:t>
        </w:r>
      </w:ins>
      <w:ins w:id="423" w:author="cmcc-zsw" w:date="2024-04-02T21:26:22Z">
        <w:r>
          <w:rPr>
            <w:rFonts w:hint="eastAsia"/>
            <w:lang w:val="en-US" w:eastAsia="zh-CN"/>
          </w:rPr>
          <w:t xml:space="preserve"> </w:t>
        </w:r>
      </w:ins>
      <w:ins w:id="424" w:author="cmcc-zsw" w:date="2024-04-02T21:25:32Z">
        <w:r>
          <w:rPr/>
          <w:t xml:space="preserve">based on </w:t>
        </w:r>
      </w:ins>
      <w:ins w:id="425" w:author="cmcc-zsw" w:date="2024-04-02T21:26:31Z">
        <w:r>
          <w:rPr>
            <w:rFonts w:hint="eastAsia"/>
            <w:lang w:val="en-US" w:eastAsia="zh-CN"/>
          </w:rPr>
          <w:t>UE identifier, requested</w:t>
        </w:r>
      </w:ins>
      <w:ins w:id="426" w:author="cmcc-zsw" w:date="2024-04-02T21:28:17Z">
        <w:r>
          <w:rPr/>
          <w:t xml:space="preserve"> </w:t>
        </w:r>
      </w:ins>
      <w:ins w:id="427" w:author="cmcc-zsw" w:date="2024-04-02T21:28:17Z">
        <w:r>
          <w:rPr>
            <w:rFonts w:hint="eastAsia"/>
            <w:lang w:val="en-US" w:eastAsia="zh-CN"/>
          </w:rPr>
          <w:t xml:space="preserve">subscription </w:t>
        </w:r>
      </w:ins>
      <w:ins w:id="428" w:author="cmcc-zsw" w:date="2024-04-02T21:28:17Z">
        <w:r>
          <w:rPr>
            <w:lang w:val="en-US"/>
          </w:rPr>
          <w:t>data</w:t>
        </w:r>
      </w:ins>
      <w:ins w:id="429" w:author="cmcc-zsw" w:date="2024-04-02T21:26:31Z">
        <w:r>
          <w:rPr>
            <w:rFonts w:hint="eastAsia"/>
            <w:lang w:val="en-US" w:eastAsia="zh-CN"/>
          </w:rPr>
          <w:t xml:space="preserve"> type</w:t>
        </w:r>
      </w:ins>
      <w:ins w:id="430" w:author="cmcc-zsw" w:date="2024-04-02T21:25:32Z">
        <w:r>
          <w:rPr/>
          <w:t>.</w:t>
        </w:r>
      </w:ins>
    </w:p>
    <w:p>
      <w:pPr>
        <w:pStyle w:val="122"/>
        <w:rPr>
          <w:ins w:id="431" w:author="cmcc-zsw" w:date="2024-04-02T21:07:54Z"/>
          <w:rFonts w:hint="default"/>
          <w:lang w:val="en-US" w:eastAsia="zh-CN"/>
        </w:rPr>
      </w:pPr>
      <w:ins w:id="432" w:author="cmcc-zsw" w:date="2024-04-02T21:29:28Z">
        <w:r>
          <w:rPr/>
          <w:t>3.</w:t>
        </w:r>
      </w:ins>
      <w:ins w:id="433" w:author="cmcc-zsw" w:date="2024-04-02T21:29:28Z">
        <w:r>
          <w:rPr/>
          <w:tab/>
        </w:r>
      </w:ins>
      <w:ins w:id="434" w:author="cmcc-zsw" w:date="2024-04-02T21:29:28Z">
        <w:r>
          <w:rPr/>
          <w:t xml:space="preserve">The </w:t>
        </w:r>
      </w:ins>
      <w:ins w:id="435" w:author="cmcc-zsw" w:date="2024-04-02T21:29:37Z">
        <w:r>
          <w:rPr>
            <w:rFonts w:hint="eastAsia"/>
            <w:lang w:val="en-US" w:eastAsia="zh-CN"/>
          </w:rPr>
          <w:t>ground UDM</w:t>
        </w:r>
      </w:ins>
      <w:ins w:id="436" w:author="cmcc-zsw" w:date="2024-04-02T21:29:28Z">
        <w:r>
          <w:rPr/>
          <w:t xml:space="preserve"> sends a </w:t>
        </w:r>
      </w:ins>
      <w:ins w:id="437" w:author="cmcc-zsw" w:date="2024-04-02T21:29:50Z">
        <w:r>
          <w:rPr>
            <w:rFonts w:hint="eastAsia"/>
            <w:lang w:val="en-US" w:eastAsia="zh-CN"/>
          </w:rPr>
          <w:t xml:space="preserve">subscription </w:t>
        </w:r>
      </w:ins>
      <w:ins w:id="438" w:author="cmcc-zsw" w:date="2024-04-02T21:29:50Z">
        <w:r>
          <w:rPr>
            <w:lang w:val="en-US"/>
          </w:rPr>
          <w:t>data</w:t>
        </w:r>
      </w:ins>
      <w:ins w:id="439" w:author="cmcc-zsw" w:date="2024-04-02T21:29:51Z">
        <w:r>
          <w:rPr>
            <w:rFonts w:hint="eastAsia"/>
            <w:lang w:val="en-US" w:eastAsia="zh-CN"/>
          </w:rPr>
          <w:t xml:space="preserve"> </w:t>
        </w:r>
      </w:ins>
      <w:ins w:id="440" w:author="cmcc-zsw" w:date="2024-04-02T21:29:57Z">
        <w:r>
          <w:rPr>
            <w:rFonts w:hint="eastAsia"/>
            <w:lang w:val="en-US" w:eastAsia="zh-CN"/>
          </w:rPr>
          <w:t xml:space="preserve">retrieve </w:t>
        </w:r>
      </w:ins>
      <w:ins w:id="441" w:author="cmcc-zsw" w:date="2024-04-02T21:29:28Z">
        <w:r>
          <w:rPr/>
          <w:t xml:space="preserve">response including the retrieved </w:t>
        </w:r>
      </w:ins>
      <w:ins w:id="442" w:author="cmcc-zsw" w:date="2024-04-02T21:30:15Z">
        <w:r>
          <w:rPr>
            <w:rFonts w:hint="eastAsia"/>
            <w:lang w:val="en-US" w:eastAsia="zh-CN"/>
          </w:rPr>
          <w:t xml:space="preserve">subscription </w:t>
        </w:r>
      </w:ins>
      <w:ins w:id="443" w:author="cmcc-zsw" w:date="2024-04-02T21:30:15Z">
        <w:r>
          <w:rPr>
            <w:lang w:val="en-US"/>
          </w:rPr>
          <w:t>data</w:t>
        </w:r>
      </w:ins>
      <w:ins w:id="444" w:author="cmcc-zsw" w:date="2024-04-02T21:29:28Z">
        <w:r>
          <w:rPr/>
          <w:t xml:space="preserve"> to the </w:t>
        </w:r>
      </w:ins>
      <w:ins w:id="445" w:author="cmcc-zsw" w:date="2024-04-02T21:30:26Z">
        <w:r>
          <w:rPr>
            <w:rFonts w:hint="eastAsia"/>
            <w:lang w:val="en-US" w:eastAsia="zh-CN"/>
          </w:rPr>
          <w:t>on-board UDM</w:t>
        </w:r>
      </w:ins>
      <w:ins w:id="446" w:author="cmcc-zsw" w:date="2024-04-02T21:29:28Z">
        <w:r>
          <w:rPr/>
          <w:t>.</w:t>
        </w:r>
      </w:ins>
    </w:p>
    <w:p>
      <w:pPr>
        <w:pStyle w:val="7"/>
        <w:rPr>
          <w:ins w:id="447" w:author="cmcc-zsw" w:date="2024-04-02T21:32:05Z"/>
          <w:lang w:val="en-US" w:eastAsia="zh-CN"/>
        </w:rPr>
      </w:pPr>
      <w:ins w:id="448" w:author="cmcc-zsw" w:date="2024-04-02T21:32:05Z">
        <w:r>
          <w:rPr>
            <w:rFonts w:hint="eastAsia"/>
            <w:lang w:val="en-US" w:eastAsia="zh-CN"/>
          </w:rPr>
          <w:t>6.</w:t>
        </w:r>
      </w:ins>
      <w:ins w:id="449" w:author="cmcc-zsw" w:date="2024-04-02T21:32:05Z">
        <w:r>
          <w:rPr>
            <w:lang w:val="en-US" w:eastAsia="zh-CN"/>
          </w:rPr>
          <w:t>24</w:t>
        </w:r>
      </w:ins>
      <w:ins w:id="450" w:author="cmcc-zsw" w:date="2024-04-02T21:32:05Z">
        <w:r>
          <w:rPr>
            <w:rFonts w:hint="eastAsia"/>
            <w:lang w:val="en-US" w:eastAsia="zh-CN"/>
          </w:rPr>
          <w:t>.2.2.</w:t>
        </w:r>
      </w:ins>
      <w:ins w:id="451" w:author="cmcc-zsw" w:date="2024-04-02T21:32:07Z">
        <w:r>
          <w:rPr>
            <w:rFonts w:hint="eastAsia"/>
            <w:lang w:val="en-US" w:eastAsia="zh-CN"/>
          </w:rPr>
          <w:t>4</w:t>
        </w:r>
      </w:ins>
      <w:ins w:id="452" w:author="cmcc-zsw" w:date="2024-04-02T21:32:05Z">
        <w:r>
          <w:rPr>
            <w:rFonts w:hint="eastAsia"/>
            <w:lang w:val="en-US" w:eastAsia="zh-CN"/>
          </w:rPr>
          <w:tab/>
        </w:r>
      </w:ins>
      <w:ins w:id="453" w:author="cmcc-zsw" w:date="2024-04-02T21:32:05Z">
        <w:r>
          <w:rPr>
            <w:rFonts w:hint="eastAsia"/>
            <w:bCs/>
            <w:lang w:val="en-US" w:eastAsia="zh-CN"/>
          </w:rPr>
          <w:t xml:space="preserve">Subscription </w:t>
        </w:r>
      </w:ins>
      <w:ins w:id="454" w:author="cmcc-zsw" w:date="2024-04-02T21:32:05Z">
        <w:r>
          <w:rPr>
            <w:lang w:val="en-US"/>
          </w:rPr>
          <w:t>data</w:t>
        </w:r>
      </w:ins>
      <w:ins w:id="455" w:author="cmcc-zsw" w:date="2024-04-02T21:32:05Z">
        <w:r>
          <w:rPr>
            <w:rFonts w:hint="eastAsia"/>
            <w:lang w:val="en-US" w:eastAsia="zh-CN"/>
          </w:rPr>
          <w:t xml:space="preserve"> </w:t>
        </w:r>
      </w:ins>
      <w:ins w:id="456" w:author="cmcc-zsw" w:date="2024-04-02T21:40:32Z">
        <w:r>
          <w:rPr>
            <w:rFonts w:hint="eastAsia"/>
            <w:lang w:val="en-US" w:eastAsia="zh-CN"/>
          </w:rPr>
          <w:t>up</w:t>
        </w:r>
      </w:ins>
      <w:ins w:id="457" w:author="cmcc-zsw" w:date="2024-04-02T21:40:33Z">
        <w:r>
          <w:rPr>
            <w:rFonts w:hint="eastAsia"/>
            <w:lang w:val="en-US" w:eastAsia="zh-CN"/>
          </w:rPr>
          <w:t>date</w:t>
        </w:r>
      </w:ins>
      <w:ins w:id="458" w:author="cmcc-zsw" w:date="2024-04-02T21:32:05Z">
        <w:r>
          <w:rPr>
            <w:rFonts w:hint="eastAsia"/>
            <w:lang w:val="en-US" w:eastAsia="zh-CN"/>
          </w:rPr>
          <w:t xml:space="preserve"> procedures</w:t>
        </w:r>
      </w:ins>
    </w:p>
    <w:p>
      <w:pPr>
        <w:rPr>
          <w:ins w:id="459" w:author="cmcc-zsw" w:date="2024-04-02T21:34:25Z"/>
          <w:rFonts w:hint="eastAsia"/>
          <w:lang w:val="en-US"/>
        </w:rPr>
      </w:pPr>
      <w:ins w:id="460" w:author="cmcc-zsw" w:date="2024-04-02T21:34:15Z">
        <w:r>
          <w:rPr>
            <w:rFonts w:hint="eastAsia"/>
            <w:lang w:val="en-US" w:eastAsia="zh-CN"/>
          </w:rPr>
          <w:t>T</w:t>
        </w:r>
      </w:ins>
      <w:ins w:id="461" w:author="cmcc-zsw" w:date="2024-04-02T21:04:22Z">
        <w:r>
          <w:rPr>
            <w:rFonts w:hint="eastAsia"/>
            <w:lang w:val="en-US" w:eastAsia="zh-CN"/>
          </w:rPr>
          <w:t xml:space="preserve">he ground UDM would periodically push updated </w:t>
        </w:r>
      </w:ins>
      <w:ins w:id="462" w:author="cmcc-zsw" w:date="2024-04-02T21:04:22Z">
        <w:r>
          <w:rPr>
            <w:rFonts w:hint="eastAsia"/>
            <w:bCs w:val="0"/>
            <w:lang w:val="en-US" w:eastAsia="zh-CN"/>
          </w:rPr>
          <w:t xml:space="preserve">subscription </w:t>
        </w:r>
      </w:ins>
      <w:ins w:id="463" w:author="cmcc-zsw" w:date="2024-04-02T21:04:22Z">
        <w:r>
          <w:rPr>
            <w:rFonts w:hint="eastAsia"/>
            <w:lang w:val="en-US"/>
          </w:rPr>
          <w:t xml:space="preserve">data </w:t>
        </w:r>
      </w:ins>
      <w:ins w:id="464" w:author="cmcc-zsw" w:date="2024-04-02T21:04:22Z">
        <w:r>
          <w:rPr>
            <w:rFonts w:hint="eastAsia"/>
            <w:lang w:val="en-US" w:eastAsia="zh-CN"/>
          </w:rPr>
          <w:t>to the on-board UDM</w:t>
        </w:r>
      </w:ins>
      <w:ins w:id="465" w:author="cmcc-zsw" w:date="2024-04-02T21:04:22Z">
        <w:r>
          <w:rPr>
            <w:rFonts w:hint="eastAsia"/>
            <w:lang w:val="en-US"/>
          </w:rPr>
          <w:t>.</w:t>
        </w:r>
      </w:ins>
    </w:p>
    <w:p>
      <w:pPr>
        <w:rPr>
          <w:ins w:id="466" w:author="cmcc-zsw" w:date="2024-04-02T21:34:25Z"/>
          <w:rFonts w:hint="eastAsia"/>
          <w:lang w:val="en-US" w:eastAsia="zh-CN"/>
        </w:rPr>
      </w:pPr>
      <w:ins w:id="467" w:author="cmcc-zsw" w:date="2024-04-02T21:34:25Z">
        <w:r>
          <w:rPr>
            <w:rFonts w:hint="eastAsia"/>
            <w:lang w:val="en-US" w:eastAsia="zh-CN"/>
          </w:rPr>
          <w:t>P</w:t>
        </w:r>
      </w:ins>
      <w:ins w:id="468" w:author="cmcc-zsw" w:date="2024-04-02T21:34:25Z">
        <w:r>
          <w:rPr>
            <w:lang w:val="en-US"/>
          </w:rPr>
          <w:t>re-condition</w:t>
        </w:r>
      </w:ins>
      <w:ins w:id="469" w:author="cmcc-zsw" w:date="2024-04-02T21:34:25Z">
        <w:r>
          <w:rPr>
            <w:rFonts w:hint="eastAsia"/>
            <w:lang w:val="en-US" w:eastAsia="zh-CN"/>
          </w:rPr>
          <w:t>：</w:t>
        </w:r>
      </w:ins>
    </w:p>
    <w:p>
      <w:pPr>
        <w:pStyle w:val="122"/>
        <w:numPr>
          <w:ilvl w:val="0"/>
          <w:numId w:val="8"/>
        </w:numPr>
        <w:rPr>
          <w:ins w:id="470" w:author="cmcc-zsw" w:date="2024-04-02T21:41:24Z"/>
          <w:rFonts w:hint="default"/>
          <w:lang w:val="en-US" w:eastAsia="zh-CN"/>
        </w:rPr>
      </w:pPr>
      <w:ins w:id="471" w:author="cmcc-zsw" w:date="2024-04-02T21:34:25Z">
        <w:r>
          <w:rPr>
            <w:rFonts w:hint="default"/>
            <w:lang w:val="en-US" w:eastAsia="zh-CN"/>
          </w:rPr>
          <w:t xml:space="preserve">The </w:t>
        </w:r>
      </w:ins>
      <w:ins w:id="472" w:author="cmcc-zsw" w:date="2024-04-02T21:41:02Z">
        <w:r>
          <w:rPr>
            <w:rFonts w:hint="eastAsia"/>
            <w:lang w:val="en-US" w:eastAsia="zh-CN"/>
          </w:rPr>
          <w:t>gr</w:t>
        </w:r>
      </w:ins>
      <w:ins w:id="473" w:author="cmcc-zsw" w:date="2024-04-02T21:41:03Z">
        <w:r>
          <w:rPr>
            <w:rFonts w:hint="eastAsia"/>
            <w:lang w:val="en-US" w:eastAsia="zh-CN"/>
          </w:rPr>
          <w:t>ound</w:t>
        </w:r>
      </w:ins>
      <w:ins w:id="474" w:author="cmcc-zsw" w:date="2024-04-02T21:34:25Z">
        <w:r>
          <w:rPr>
            <w:rFonts w:hint="default"/>
            <w:lang w:val="en-US" w:eastAsia="zh-CN"/>
          </w:rPr>
          <w:t xml:space="preserve"> UDM has the access information, address information of the </w:t>
        </w:r>
      </w:ins>
      <w:ins w:id="475" w:author="cmcc-zsw" w:date="2024-04-02T21:41:30Z">
        <w:r>
          <w:rPr>
            <w:rFonts w:hint="eastAsia"/>
            <w:lang w:val="en-US" w:eastAsia="zh-CN"/>
          </w:rPr>
          <w:t>on</w:t>
        </w:r>
      </w:ins>
      <w:ins w:id="476" w:author="cmcc-zsw" w:date="2024-04-02T21:41:32Z">
        <w:r>
          <w:rPr>
            <w:rFonts w:hint="eastAsia"/>
            <w:lang w:val="en-US" w:eastAsia="zh-CN"/>
          </w:rPr>
          <w:t>-bo</w:t>
        </w:r>
      </w:ins>
      <w:ins w:id="477" w:author="cmcc-zsw" w:date="2024-04-02T21:41:35Z">
        <w:r>
          <w:rPr>
            <w:rFonts w:hint="eastAsia"/>
            <w:lang w:val="en-US" w:eastAsia="zh-CN"/>
          </w:rPr>
          <w:t>ar</w:t>
        </w:r>
      </w:ins>
      <w:ins w:id="478" w:author="cmcc-zsw" w:date="2024-04-02T21:41:36Z">
        <w:r>
          <w:rPr>
            <w:rFonts w:hint="eastAsia"/>
            <w:lang w:val="en-US" w:eastAsia="zh-CN"/>
          </w:rPr>
          <w:t>d</w:t>
        </w:r>
      </w:ins>
      <w:ins w:id="479" w:author="cmcc-zsw" w:date="2024-04-02T21:34:25Z">
        <w:r>
          <w:rPr>
            <w:rFonts w:hint="default"/>
            <w:lang w:val="en-US" w:eastAsia="zh-CN"/>
          </w:rPr>
          <w:t xml:space="preserve"> UDM from OAM or pre-configuration, and the link between the onboard and ground UDMs is available.</w:t>
        </w:r>
      </w:ins>
    </w:p>
    <w:p>
      <w:pPr>
        <w:pStyle w:val="122"/>
        <w:numPr>
          <w:ilvl w:val="0"/>
          <w:numId w:val="8"/>
        </w:numPr>
        <w:rPr>
          <w:ins w:id="480" w:author="cmcc-zsw" w:date="2024-04-02T21:34:25Z"/>
          <w:rFonts w:hint="default"/>
          <w:lang w:val="en-US" w:eastAsia="zh-CN"/>
        </w:rPr>
      </w:pPr>
      <w:ins w:id="481" w:author="cmcc-zsw" w:date="2024-04-02T21:41:25Z">
        <w:r>
          <w:rPr>
            <w:rFonts w:hint="eastAsia"/>
            <w:lang w:val="en-US" w:eastAsia="zh-CN"/>
          </w:rPr>
          <w:t xml:space="preserve">The </w:t>
        </w:r>
      </w:ins>
      <w:ins w:id="482" w:author="cmcc-zsw" w:date="2024-04-02T21:41:49Z">
        <w:r>
          <w:rPr>
            <w:rFonts w:hint="eastAsia"/>
            <w:lang w:val="en-US" w:eastAsia="zh-CN"/>
          </w:rPr>
          <w:t>groun</w:t>
        </w:r>
      </w:ins>
      <w:ins w:id="483" w:author="cmcc-zsw" w:date="2024-04-02T21:41:51Z">
        <w:r>
          <w:rPr>
            <w:rFonts w:hint="eastAsia"/>
            <w:lang w:val="en-US" w:eastAsia="zh-CN"/>
          </w:rPr>
          <w:t xml:space="preserve">d </w:t>
        </w:r>
      </w:ins>
      <w:ins w:id="484" w:author="cmcc-zsw" w:date="2024-04-02T21:43:36Z">
        <w:r>
          <w:rPr>
            <w:rFonts w:hint="eastAsia"/>
            <w:lang w:val="en-US" w:eastAsia="zh-CN"/>
          </w:rPr>
          <w:t>UD</w:t>
        </w:r>
      </w:ins>
      <w:ins w:id="485" w:author="cmcc-zsw" w:date="2024-04-02T21:43:37Z">
        <w:r>
          <w:rPr>
            <w:rFonts w:hint="eastAsia"/>
            <w:lang w:val="en-US" w:eastAsia="zh-CN"/>
          </w:rPr>
          <w:t xml:space="preserve">M </w:t>
        </w:r>
      </w:ins>
      <w:ins w:id="486" w:author="cmcc-zsw" w:date="2024-04-02T21:41:51Z">
        <w:r>
          <w:rPr>
            <w:rFonts w:hint="eastAsia"/>
            <w:lang w:val="en-US" w:eastAsia="zh-CN"/>
          </w:rPr>
          <w:t>as</w:t>
        </w:r>
      </w:ins>
      <w:ins w:id="487" w:author="cmcc-zsw" w:date="2024-04-02T21:41:52Z">
        <w:r>
          <w:rPr>
            <w:rFonts w:hint="eastAsia"/>
            <w:lang w:val="en-US" w:eastAsia="zh-CN"/>
          </w:rPr>
          <w:t xml:space="preserve"> be</w:t>
        </w:r>
      </w:ins>
      <w:ins w:id="488" w:author="cmcc-zsw" w:date="2024-04-02T21:41:54Z">
        <w:r>
          <w:rPr>
            <w:rFonts w:hint="eastAsia"/>
            <w:lang w:val="en-US" w:eastAsia="zh-CN"/>
          </w:rPr>
          <w:t xml:space="preserve">en </w:t>
        </w:r>
      </w:ins>
      <w:ins w:id="489" w:author="cmcc-zsw" w:date="2024-04-02T21:41:58Z">
        <w:r>
          <w:rPr>
            <w:rFonts w:hint="eastAsia"/>
            <w:lang w:val="en-US" w:eastAsia="zh-CN"/>
          </w:rPr>
          <w:t>pre</w:t>
        </w:r>
      </w:ins>
      <w:ins w:id="490" w:author="cmcc-zsw" w:date="2024-04-02T21:42:00Z">
        <w:r>
          <w:rPr>
            <w:rFonts w:hint="eastAsia"/>
            <w:lang w:val="en-US" w:eastAsia="zh-CN"/>
          </w:rPr>
          <w:t>-</w:t>
        </w:r>
      </w:ins>
      <w:ins w:id="491" w:author="cmcc-zsw" w:date="2024-04-02T21:42:01Z">
        <w:r>
          <w:rPr>
            <w:rFonts w:hint="eastAsia"/>
            <w:lang w:val="en-US" w:eastAsia="zh-CN"/>
          </w:rPr>
          <w:t>conf</w:t>
        </w:r>
      </w:ins>
      <w:ins w:id="492" w:author="cmcc-zsw" w:date="2024-04-02T21:42:02Z">
        <w:r>
          <w:rPr>
            <w:rFonts w:hint="eastAsia"/>
            <w:lang w:val="en-US" w:eastAsia="zh-CN"/>
          </w:rPr>
          <w:t>igur</w:t>
        </w:r>
      </w:ins>
      <w:ins w:id="493" w:author="cmcc-zsw" w:date="2024-04-02T21:42:03Z">
        <w:r>
          <w:rPr>
            <w:rFonts w:hint="eastAsia"/>
            <w:lang w:val="en-US" w:eastAsia="zh-CN"/>
          </w:rPr>
          <w:t xml:space="preserve">ed </w:t>
        </w:r>
      </w:ins>
      <w:ins w:id="494" w:author="cmcc-zsw" w:date="2024-04-02T21:42:06Z">
        <w:r>
          <w:rPr>
            <w:rFonts w:hint="eastAsia"/>
            <w:lang w:val="en-US" w:eastAsia="zh-CN"/>
          </w:rPr>
          <w:t>to</w:t>
        </w:r>
      </w:ins>
      <w:ins w:id="495" w:author="cmcc-zsw" w:date="2024-04-02T21:42:07Z">
        <w:r>
          <w:rPr>
            <w:rFonts w:hint="eastAsia"/>
            <w:lang w:val="en-US" w:eastAsia="zh-CN"/>
          </w:rPr>
          <w:t xml:space="preserve"> </w:t>
        </w:r>
      </w:ins>
      <w:ins w:id="496" w:author="cmcc-zsw" w:date="2024-04-02T21:42:14Z">
        <w:r>
          <w:rPr>
            <w:rFonts w:hint="eastAsia"/>
            <w:lang w:val="en-US" w:eastAsia="zh-CN"/>
          </w:rPr>
          <w:t>push</w:t>
        </w:r>
      </w:ins>
      <w:ins w:id="497" w:author="cmcc-zsw" w:date="2024-04-02T21:42:15Z">
        <w:r>
          <w:rPr>
            <w:rFonts w:hint="eastAsia"/>
            <w:lang w:val="en-US" w:eastAsia="zh-CN"/>
          </w:rPr>
          <w:t xml:space="preserve"> the </w:t>
        </w:r>
      </w:ins>
      <w:ins w:id="498" w:author="cmcc-zsw" w:date="2024-04-02T21:42:09Z">
        <w:r>
          <w:rPr>
            <w:rFonts w:hint="eastAsia"/>
            <w:lang w:val="en-US" w:eastAsia="zh-CN"/>
          </w:rPr>
          <w:t>up</w:t>
        </w:r>
      </w:ins>
      <w:ins w:id="499" w:author="cmcc-zsw" w:date="2024-04-02T21:42:10Z">
        <w:r>
          <w:rPr>
            <w:rFonts w:hint="eastAsia"/>
            <w:lang w:val="en-US" w:eastAsia="zh-CN"/>
          </w:rPr>
          <w:t>date</w:t>
        </w:r>
      </w:ins>
      <w:ins w:id="500" w:author="cmcc-zsw" w:date="2024-04-02T21:42:17Z">
        <w:r>
          <w:rPr>
            <w:rFonts w:hint="eastAsia"/>
            <w:lang w:val="en-US" w:eastAsia="zh-CN"/>
          </w:rPr>
          <w:t>d</w:t>
        </w:r>
      </w:ins>
      <w:ins w:id="501" w:author="cmcc-zsw" w:date="2024-04-02T21:42:10Z">
        <w:r>
          <w:rPr>
            <w:rFonts w:hint="eastAsia"/>
            <w:lang w:val="en-US" w:eastAsia="zh-CN"/>
          </w:rPr>
          <w:t xml:space="preserve"> </w:t>
        </w:r>
      </w:ins>
      <w:ins w:id="502" w:author="cmcc-zsw" w:date="2024-04-02T21:42:26Z">
        <w:r>
          <w:rPr>
            <w:rFonts w:hint="eastAsia"/>
            <w:bCs w:val="0"/>
            <w:lang w:val="en-US" w:eastAsia="zh-CN"/>
          </w:rPr>
          <w:t xml:space="preserve">subscription </w:t>
        </w:r>
      </w:ins>
      <w:ins w:id="503" w:author="cmcc-zsw" w:date="2024-04-02T21:42:26Z">
        <w:r>
          <w:rPr>
            <w:rFonts w:hint="eastAsia"/>
            <w:lang w:val="en-US"/>
          </w:rPr>
          <w:t xml:space="preserve">data </w:t>
        </w:r>
      </w:ins>
      <w:ins w:id="504" w:author="cmcc-zsw" w:date="2024-04-02T21:42:27Z">
        <w:r>
          <w:rPr>
            <w:rFonts w:hint="eastAsia"/>
            <w:lang w:val="en-US" w:eastAsia="zh-CN"/>
          </w:rPr>
          <w:t xml:space="preserve">to </w:t>
        </w:r>
      </w:ins>
      <w:ins w:id="505" w:author="cmcc-zsw" w:date="2024-04-02T21:42:28Z">
        <w:r>
          <w:rPr>
            <w:rFonts w:hint="eastAsia"/>
            <w:lang w:val="en-US" w:eastAsia="zh-CN"/>
          </w:rPr>
          <w:t xml:space="preserve">the </w:t>
        </w:r>
      </w:ins>
      <w:ins w:id="506" w:author="cmcc-zsw" w:date="2024-04-02T21:42:36Z">
        <w:r>
          <w:rPr>
            <w:rFonts w:hint="eastAsia"/>
            <w:lang w:val="en-US" w:eastAsia="zh-CN"/>
          </w:rPr>
          <w:t xml:space="preserve">on-board </w:t>
        </w:r>
      </w:ins>
      <w:ins w:id="507" w:author="cmcc-zsw" w:date="2024-04-02T21:42:30Z">
        <w:r>
          <w:rPr>
            <w:rFonts w:hint="eastAsia"/>
            <w:lang w:val="en-US" w:eastAsia="zh-CN"/>
          </w:rPr>
          <w:t>UDM</w:t>
        </w:r>
      </w:ins>
      <w:ins w:id="508" w:author="cmcc-zsw" w:date="2024-04-02T21:42:11Z">
        <w:r>
          <w:rPr>
            <w:rFonts w:hint="eastAsia"/>
            <w:lang w:val="en-US" w:eastAsia="zh-CN"/>
          </w:rPr>
          <w:t xml:space="preserve"> </w:t>
        </w:r>
      </w:ins>
      <w:ins w:id="509" w:author="cmcc-zsw" w:date="2024-04-02T21:42:52Z">
        <w:r>
          <w:rPr>
            <w:rFonts w:hint="eastAsia"/>
            <w:lang w:val="en-US" w:eastAsia="zh-CN"/>
          </w:rPr>
          <w:t>periodically</w:t>
        </w:r>
      </w:ins>
      <w:ins w:id="510" w:author="cmcc-zsw" w:date="2024-04-02T21:42:54Z">
        <w:r>
          <w:rPr>
            <w:rFonts w:hint="eastAsia"/>
            <w:lang w:val="en-US" w:eastAsia="zh-CN"/>
          </w:rPr>
          <w:t>.</w:t>
        </w:r>
      </w:ins>
    </w:p>
    <w:p>
      <w:pPr>
        <w:rPr>
          <w:ins w:id="511" w:author="cmcc-zsw" w:date="2024-04-02T21:34:17Z"/>
        </w:rPr>
      </w:pPr>
      <w:ins w:id="512" w:author="cmcc-zsw" w:date="2024-04-02T21:36:46Z"/>
      <w:ins w:id="513" w:author="cmcc-zsw" w:date="2024-04-02T21:36:46Z"/>
      <w:ins w:id="514" w:author="cmcc-zsw" w:date="2024-04-02T21:36:46Z"/>
      <w:ins w:id="515" w:author="cmcc-zsw" w:date="2024-04-02T21:36:46Z">
        <w:r>
          <w:rPr/>
          <w:object>
            <v:shape id="_x0000_i1030" o:spt="75" type="#_x0000_t75" style="height:136.5pt;width:411.35pt;" o:ole="t" filled="f" o:preferrelative="t" stroked="f" coordsize="21600,21600">
              <v:path/>
              <v:fill on="f" focussize="0,0"/>
              <v:stroke on="f"/>
              <v:imagedata r:id="rId16" croptop="2082f" cropbottom="27992f" o:title=""/>
              <o:lock v:ext="edit" aspectratio="t"/>
              <w10:wrap type="none"/>
              <w10:anchorlock/>
            </v:shape>
            <o:OLEObject Type="Embed" ProgID="Word.Document.8" ShapeID="_x0000_i1030" DrawAspect="Content" ObjectID="_1468075730" r:id="rId15">
              <o:LockedField>false</o:LockedField>
            </o:OLEObject>
          </w:object>
        </w:r>
      </w:ins>
      <w:ins w:id="517" w:author="cmcc-zsw" w:date="2024-04-02T21:36:46Z"/>
    </w:p>
    <w:p>
      <w:pPr>
        <w:pStyle w:val="122"/>
        <w:numPr>
          <w:ilvl w:val="0"/>
          <w:numId w:val="9"/>
        </w:numPr>
        <w:rPr>
          <w:ins w:id="518" w:author="cmcc-zsw" w:date="2024-04-02T21:34:17Z"/>
          <w:rFonts w:hint="default"/>
          <w:lang w:val="en-US" w:eastAsia="zh-CN"/>
        </w:rPr>
      </w:pPr>
      <w:ins w:id="519" w:author="cmcc-zsw" w:date="2024-04-02T21:40:45Z">
        <w:r>
          <w:rPr>
            <w:rFonts w:hint="eastAsia"/>
            <w:lang w:val="en-US" w:eastAsia="zh-CN"/>
          </w:rPr>
          <w:t>Based</w:t>
        </w:r>
      </w:ins>
      <w:ins w:id="520" w:author="cmcc-zsw" w:date="2024-04-02T21:40:46Z">
        <w:r>
          <w:rPr>
            <w:rFonts w:hint="eastAsia"/>
            <w:lang w:val="en-US" w:eastAsia="zh-CN"/>
          </w:rPr>
          <w:t xml:space="preserve"> on </w:t>
        </w:r>
      </w:ins>
      <w:ins w:id="521" w:author="cmcc-zsw" w:date="2024-04-02T21:40:47Z">
        <w:r>
          <w:rPr>
            <w:rFonts w:hint="eastAsia"/>
            <w:lang w:val="en-US" w:eastAsia="zh-CN"/>
          </w:rPr>
          <w:t>p</w:t>
        </w:r>
      </w:ins>
      <w:ins w:id="522" w:author="cmcc-zsw" w:date="2024-04-02T21:40:48Z">
        <w:r>
          <w:rPr>
            <w:rFonts w:hint="eastAsia"/>
            <w:lang w:val="en-US" w:eastAsia="zh-CN"/>
          </w:rPr>
          <w:t>re</w:t>
        </w:r>
      </w:ins>
      <w:ins w:id="523" w:author="cmcc-zsw" w:date="2024-04-02T21:40:49Z">
        <w:r>
          <w:rPr>
            <w:rFonts w:hint="eastAsia"/>
            <w:lang w:val="en-US" w:eastAsia="zh-CN"/>
          </w:rPr>
          <w:t>-c</w:t>
        </w:r>
      </w:ins>
      <w:ins w:id="524" w:author="cmcc-zsw" w:date="2024-04-02T21:40:50Z">
        <w:r>
          <w:rPr>
            <w:rFonts w:hint="eastAsia"/>
            <w:lang w:val="en-US" w:eastAsia="zh-CN"/>
          </w:rPr>
          <w:t>on</w:t>
        </w:r>
      </w:ins>
      <w:ins w:id="525" w:author="cmcc-zsw" w:date="2024-04-02T21:40:52Z">
        <w:r>
          <w:rPr>
            <w:rFonts w:hint="eastAsia"/>
            <w:lang w:val="en-US" w:eastAsia="zh-CN"/>
          </w:rPr>
          <w:t>figu</w:t>
        </w:r>
      </w:ins>
      <w:ins w:id="526" w:author="cmcc-zsw" w:date="2024-04-02T21:40:53Z">
        <w:r>
          <w:rPr>
            <w:rFonts w:hint="eastAsia"/>
            <w:lang w:val="en-US" w:eastAsia="zh-CN"/>
          </w:rPr>
          <w:t>ra</w:t>
        </w:r>
      </w:ins>
      <w:ins w:id="527" w:author="cmcc-zsw" w:date="2024-04-02T21:40:54Z">
        <w:r>
          <w:rPr>
            <w:rFonts w:hint="eastAsia"/>
            <w:lang w:val="en-US" w:eastAsia="zh-CN"/>
          </w:rPr>
          <w:t>tion,</w:t>
        </w:r>
      </w:ins>
      <w:ins w:id="528" w:author="cmcc-zsw" w:date="2024-04-02T21:40:55Z">
        <w:r>
          <w:rPr>
            <w:rFonts w:hint="eastAsia"/>
            <w:lang w:val="en-US" w:eastAsia="zh-CN"/>
          </w:rPr>
          <w:t xml:space="preserve"> </w:t>
        </w:r>
      </w:ins>
      <w:ins w:id="529" w:author="cmcc-zsw" w:date="2024-04-02T21:40:56Z">
        <w:r>
          <w:rPr>
            <w:rFonts w:hint="eastAsia"/>
            <w:lang w:val="en-US" w:eastAsia="zh-CN"/>
          </w:rPr>
          <w:t>t</w:t>
        </w:r>
      </w:ins>
      <w:ins w:id="530" w:author="cmcc-zsw" w:date="2024-04-02T21:34:17Z">
        <w:r>
          <w:rPr>
            <w:rFonts w:hint="default"/>
            <w:lang w:val="en-US" w:eastAsia="zh-CN"/>
          </w:rPr>
          <w:t xml:space="preserve">he </w:t>
        </w:r>
      </w:ins>
      <w:ins w:id="531" w:author="cmcc-zsw" w:date="2024-04-02T21:43:07Z">
        <w:r>
          <w:rPr>
            <w:rFonts w:hint="eastAsia"/>
            <w:lang w:val="en-US" w:eastAsia="zh-CN"/>
          </w:rPr>
          <w:t>gro</w:t>
        </w:r>
      </w:ins>
      <w:ins w:id="532" w:author="cmcc-zsw" w:date="2024-04-02T21:43:08Z">
        <w:r>
          <w:rPr>
            <w:rFonts w:hint="eastAsia"/>
            <w:lang w:val="en-US" w:eastAsia="zh-CN"/>
          </w:rPr>
          <w:t>und</w:t>
        </w:r>
      </w:ins>
      <w:ins w:id="533" w:author="cmcc-zsw" w:date="2024-04-02T21:34:17Z">
        <w:r>
          <w:rPr>
            <w:rFonts w:hint="default"/>
            <w:lang w:val="en-US" w:eastAsia="zh-CN"/>
          </w:rPr>
          <w:t xml:space="preserve"> UDM send</w:t>
        </w:r>
      </w:ins>
      <w:ins w:id="534" w:author="cmcc-zsw" w:date="2024-04-02T21:43:13Z">
        <w:r>
          <w:rPr>
            <w:rFonts w:hint="eastAsia"/>
            <w:lang w:val="en-US" w:eastAsia="zh-CN"/>
          </w:rPr>
          <w:t>s</w:t>
        </w:r>
      </w:ins>
      <w:ins w:id="535" w:author="cmcc-zsw" w:date="2024-04-02T21:34:17Z">
        <w:r>
          <w:rPr>
            <w:rFonts w:hint="default"/>
            <w:lang w:val="en-US" w:eastAsia="zh-CN"/>
          </w:rPr>
          <w:t xml:space="preserve"> out the subscription </w:t>
        </w:r>
      </w:ins>
      <w:ins w:id="536" w:author="cmcc-zsw" w:date="2024-04-02T21:34:17Z">
        <w:r>
          <w:rPr>
            <w:lang w:val="en-US"/>
          </w:rPr>
          <w:t>data</w:t>
        </w:r>
      </w:ins>
      <w:ins w:id="537" w:author="cmcc-zsw" w:date="2024-04-02T21:34:17Z">
        <w:r>
          <w:rPr>
            <w:rFonts w:hint="default"/>
            <w:lang w:val="en-US" w:eastAsia="zh-CN"/>
          </w:rPr>
          <w:t xml:space="preserve"> </w:t>
        </w:r>
      </w:ins>
      <w:ins w:id="538" w:author="cmcc-zsw" w:date="2024-04-02T21:43:49Z">
        <w:r>
          <w:rPr>
            <w:rFonts w:hint="eastAsia"/>
            <w:lang w:val="en-US" w:eastAsia="zh-CN"/>
          </w:rPr>
          <w:t>updat</w:t>
        </w:r>
      </w:ins>
      <w:ins w:id="539" w:author="cmcc-zsw" w:date="2024-04-02T21:43:50Z">
        <w:r>
          <w:rPr>
            <w:rFonts w:hint="eastAsia"/>
            <w:lang w:val="en-US" w:eastAsia="zh-CN"/>
          </w:rPr>
          <w:t>e</w:t>
        </w:r>
      </w:ins>
      <w:ins w:id="540" w:author="cmcc-zsw" w:date="2024-04-02T21:34:17Z">
        <w:r>
          <w:rPr>
            <w:rFonts w:hint="default"/>
            <w:lang w:val="en-US" w:eastAsia="zh-CN"/>
          </w:rPr>
          <w:t xml:space="preserve"> request to the </w:t>
        </w:r>
      </w:ins>
      <w:ins w:id="541" w:author="cmcc-zsw" w:date="2024-04-02T21:43:54Z">
        <w:r>
          <w:rPr>
            <w:rFonts w:hint="eastAsia"/>
            <w:lang w:val="en-US" w:eastAsia="zh-CN"/>
          </w:rPr>
          <w:t>on</w:t>
        </w:r>
      </w:ins>
      <w:ins w:id="542" w:author="cmcc-zsw" w:date="2024-04-02T21:43:56Z">
        <w:r>
          <w:rPr>
            <w:rFonts w:hint="eastAsia"/>
            <w:lang w:val="en-US" w:eastAsia="zh-CN"/>
          </w:rPr>
          <w:t>-</w:t>
        </w:r>
      </w:ins>
      <w:ins w:id="543" w:author="cmcc-zsw" w:date="2024-04-02T21:43:57Z">
        <w:r>
          <w:rPr>
            <w:rFonts w:hint="eastAsia"/>
            <w:lang w:val="en-US" w:eastAsia="zh-CN"/>
          </w:rPr>
          <w:t>b</w:t>
        </w:r>
      </w:ins>
      <w:ins w:id="544" w:author="cmcc-zsw" w:date="2024-04-02T21:43:58Z">
        <w:r>
          <w:rPr>
            <w:rFonts w:hint="eastAsia"/>
            <w:lang w:val="en-US" w:eastAsia="zh-CN"/>
          </w:rPr>
          <w:t>oa</w:t>
        </w:r>
      </w:ins>
      <w:ins w:id="545" w:author="cmcc-zsw" w:date="2024-04-02T21:43:59Z">
        <w:r>
          <w:rPr>
            <w:rFonts w:hint="eastAsia"/>
            <w:lang w:val="en-US" w:eastAsia="zh-CN"/>
          </w:rPr>
          <w:t>ed</w:t>
        </w:r>
      </w:ins>
      <w:ins w:id="546" w:author="cmcc-zsw" w:date="2024-04-02T21:34:17Z">
        <w:r>
          <w:rPr>
            <w:rFonts w:hint="default"/>
            <w:lang w:val="en-US" w:eastAsia="zh-CN"/>
          </w:rPr>
          <w:t xml:space="preserve"> UDM, with the </w:t>
        </w:r>
      </w:ins>
      <w:ins w:id="547" w:author="cmcc-zsw" w:date="2024-04-02T21:34:17Z">
        <w:r>
          <w:rPr/>
          <w:t>Security parameters</w:t>
        </w:r>
      </w:ins>
      <w:ins w:id="548" w:author="cmcc-zsw" w:date="2024-04-02T21:34:17Z">
        <w:r>
          <w:rPr>
            <w:rFonts w:hint="default"/>
            <w:lang w:val="en-US" w:eastAsia="zh-CN"/>
          </w:rPr>
          <w:t xml:space="preserve">, </w:t>
        </w:r>
      </w:ins>
      <w:ins w:id="549" w:author="cmcc-zsw" w:date="2024-04-02T21:44:23Z">
        <w:r>
          <w:rPr>
            <w:rFonts w:hint="eastAsia"/>
            <w:lang w:val="en-US" w:eastAsia="zh-CN"/>
          </w:rPr>
          <w:t>u</w:t>
        </w:r>
      </w:ins>
      <w:ins w:id="550" w:author="cmcc-zsw" w:date="2024-04-02T21:44:24Z">
        <w:r>
          <w:rPr>
            <w:rFonts w:hint="eastAsia"/>
            <w:lang w:val="en-US" w:eastAsia="zh-CN"/>
          </w:rPr>
          <w:t>pdated</w:t>
        </w:r>
      </w:ins>
      <w:ins w:id="551" w:author="cmcc-zsw" w:date="2024-04-02T21:44:25Z">
        <w:r>
          <w:rPr>
            <w:rFonts w:hint="eastAsia"/>
            <w:lang w:val="en-US" w:eastAsia="zh-CN"/>
          </w:rPr>
          <w:t xml:space="preserve"> </w:t>
        </w:r>
      </w:ins>
      <w:ins w:id="552" w:author="cmcc-zsw" w:date="2024-04-02T21:34:17Z">
        <w:r>
          <w:rPr>
            <w:rFonts w:hint="default"/>
            <w:lang w:val="en-US" w:eastAsia="zh-CN"/>
          </w:rPr>
          <w:t xml:space="preserve">subscription </w:t>
        </w:r>
      </w:ins>
      <w:ins w:id="553" w:author="cmcc-zsw" w:date="2024-04-02T21:34:17Z">
        <w:r>
          <w:rPr>
            <w:lang w:val="en-US"/>
          </w:rPr>
          <w:t>data</w:t>
        </w:r>
      </w:ins>
      <w:ins w:id="554" w:author="cmcc-zsw" w:date="2024-04-02T21:34:17Z">
        <w:r>
          <w:rPr>
            <w:rFonts w:hint="default"/>
            <w:lang w:val="en-US" w:eastAsia="zh-CN"/>
          </w:rPr>
          <w:t>.</w:t>
        </w:r>
      </w:ins>
    </w:p>
    <w:p>
      <w:pPr>
        <w:pStyle w:val="122"/>
        <w:numPr>
          <w:ilvl w:val="0"/>
          <w:numId w:val="9"/>
        </w:numPr>
        <w:ind w:left="568" w:hanging="284"/>
        <w:rPr>
          <w:ins w:id="555" w:author="cmcc-zsw" w:date="2024-04-02T21:34:17Z"/>
          <w:rFonts w:hint="default"/>
          <w:lang w:val="en-US" w:eastAsia="zh-CN"/>
        </w:rPr>
      </w:pPr>
      <w:ins w:id="556" w:author="cmcc-zsw" w:date="2024-04-02T21:34:17Z">
        <w:r>
          <w:rPr>
            <w:rFonts w:hint="default"/>
            <w:lang w:val="en-US" w:eastAsia="zh-CN"/>
          </w:rPr>
          <w:t>The</w:t>
        </w:r>
      </w:ins>
      <w:ins w:id="557" w:author="cmcc-zsw" w:date="2024-04-02T21:44:34Z">
        <w:r>
          <w:rPr/>
          <w:t xml:space="preserve"> </w:t>
        </w:r>
      </w:ins>
      <w:ins w:id="558" w:author="cmcc-zsw" w:date="2024-04-02T21:44:34Z">
        <w:r>
          <w:rPr>
            <w:rFonts w:hint="default"/>
            <w:lang w:val="en-US" w:eastAsia="zh-CN"/>
          </w:rPr>
          <w:t>on-board</w:t>
        </w:r>
      </w:ins>
      <w:ins w:id="559" w:author="cmcc-zsw" w:date="2024-04-02T21:34:17Z">
        <w:r>
          <w:rPr>
            <w:rFonts w:hint="default"/>
            <w:lang w:val="en-US" w:eastAsia="zh-CN"/>
          </w:rPr>
          <w:t xml:space="preserve"> UDM</w:t>
        </w:r>
      </w:ins>
      <w:ins w:id="560" w:author="cmcc-zsw" w:date="2024-04-02T21:34:17Z">
        <w:r>
          <w:rPr/>
          <w:t xml:space="preserve"> checks whether the</w:t>
        </w:r>
      </w:ins>
      <w:ins w:id="561" w:author="cmcc-zsw" w:date="2024-04-02T21:44:41Z">
        <w:r>
          <w:rPr>
            <w:rFonts w:hint="default"/>
            <w:lang w:val="en-US" w:eastAsia="zh-CN"/>
          </w:rPr>
          <w:t xml:space="preserve"> ground</w:t>
        </w:r>
      </w:ins>
      <w:ins w:id="562" w:author="cmcc-zsw" w:date="2024-04-02T21:34:17Z">
        <w:r>
          <w:rPr>
            <w:rFonts w:hint="default"/>
            <w:lang w:val="en-US" w:eastAsia="zh-CN"/>
          </w:rPr>
          <w:t xml:space="preserve"> UDM</w:t>
        </w:r>
      </w:ins>
      <w:ins w:id="563" w:author="cmcc-zsw" w:date="2024-04-02T21:34:17Z">
        <w:r>
          <w:rPr/>
          <w:t xml:space="preserve"> is authorized</w:t>
        </w:r>
      </w:ins>
      <w:ins w:id="564" w:author="cmcc-zsw" w:date="2024-04-02T21:34:17Z">
        <w:r>
          <w:rPr>
            <w:rFonts w:hint="default"/>
            <w:lang w:val="en-US" w:eastAsia="zh-CN"/>
          </w:rPr>
          <w:t xml:space="preserve">. </w:t>
        </w:r>
      </w:ins>
      <w:ins w:id="565" w:author="cmcc-zsw" w:date="2024-04-02T21:34:17Z">
        <w:r>
          <w:rPr/>
          <w:t xml:space="preserve">If authorized, then the </w:t>
        </w:r>
      </w:ins>
      <w:ins w:id="566" w:author="cmcc-zsw" w:date="2024-04-02T21:44:52Z">
        <w:r>
          <w:rPr>
            <w:rFonts w:hint="eastAsia"/>
            <w:lang w:val="en-US" w:eastAsia="zh-CN"/>
          </w:rPr>
          <w:t>on</w:t>
        </w:r>
      </w:ins>
      <w:ins w:id="567" w:author="cmcc-zsw" w:date="2024-04-02T21:44:53Z">
        <w:r>
          <w:rPr>
            <w:rFonts w:hint="eastAsia"/>
            <w:lang w:val="en-US" w:eastAsia="zh-CN"/>
          </w:rPr>
          <w:t>-b</w:t>
        </w:r>
      </w:ins>
      <w:ins w:id="568" w:author="cmcc-zsw" w:date="2024-04-02T21:44:54Z">
        <w:r>
          <w:rPr>
            <w:rFonts w:hint="eastAsia"/>
            <w:lang w:val="en-US" w:eastAsia="zh-CN"/>
          </w:rPr>
          <w:t>oard</w:t>
        </w:r>
      </w:ins>
      <w:ins w:id="569" w:author="cmcc-zsw" w:date="2024-04-02T21:44:55Z">
        <w:r>
          <w:rPr>
            <w:rFonts w:hint="eastAsia"/>
            <w:lang w:val="en-US" w:eastAsia="zh-CN"/>
          </w:rPr>
          <w:t xml:space="preserve"> </w:t>
        </w:r>
      </w:ins>
      <w:ins w:id="570" w:author="cmcc-zsw" w:date="2024-04-02T21:34:17Z">
        <w:r>
          <w:rPr>
            <w:rFonts w:hint="default"/>
            <w:lang w:val="en-US" w:eastAsia="zh-CN"/>
          </w:rPr>
          <w:t>UDM</w:t>
        </w:r>
      </w:ins>
      <w:ins w:id="571" w:author="cmcc-zsw" w:date="2024-04-02T21:34:17Z">
        <w:r>
          <w:rPr/>
          <w:t xml:space="preserve"> </w:t>
        </w:r>
      </w:ins>
      <w:ins w:id="572" w:author="cmcc-zsw" w:date="2024-04-02T21:45:17Z">
        <w:r>
          <w:rPr>
            <w:rFonts w:hint="eastAsia"/>
            <w:lang w:val="en-US" w:eastAsia="zh-CN"/>
          </w:rPr>
          <w:t>u</w:t>
        </w:r>
      </w:ins>
      <w:ins w:id="573" w:author="cmcc-zsw" w:date="2024-04-02T21:45:18Z">
        <w:r>
          <w:rPr>
            <w:rFonts w:hint="eastAsia"/>
            <w:lang w:val="en-US" w:eastAsia="zh-CN"/>
          </w:rPr>
          <w:t>pdate t</w:t>
        </w:r>
      </w:ins>
      <w:ins w:id="574" w:author="cmcc-zsw" w:date="2024-04-02T21:45:19Z">
        <w:r>
          <w:rPr>
            <w:rFonts w:hint="eastAsia"/>
            <w:lang w:val="en-US" w:eastAsia="zh-CN"/>
          </w:rPr>
          <w:t xml:space="preserve">he </w:t>
        </w:r>
      </w:ins>
      <w:ins w:id="575" w:author="cmcc-zsw" w:date="2024-04-02T21:34:17Z">
        <w:r>
          <w:rPr>
            <w:rFonts w:hint="default"/>
            <w:lang w:val="en-US" w:eastAsia="zh-CN"/>
          </w:rPr>
          <w:t xml:space="preserve">subscription </w:t>
        </w:r>
      </w:ins>
      <w:ins w:id="576" w:author="cmcc-zsw" w:date="2024-04-02T21:34:17Z">
        <w:r>
          <w:rPr>
            <w:lang w:val="en-US"/>
          </w:rPr>
          <w:t>data</w:t>
        </w:r>
      </w:ins>
      <w:ins w:id="577" w:author="cmcc-zsw" w:date="2024-04-02T21:34:17Z">
        <w:r>
          <w:rPr/>
          <w:t>.</w:t>
        </w:r>
      </w:ins>
    </w:p>
    <w:p>
      <w:pPr>
        <w:pStyle w:val="122"/>
        <w:rPr>
          <w:ins w:id="578" w:author="cmcc-zsw" w:date="2024-04-02T21:34:17Z"/>
          <w:rFonts w:hint="default"/>
          <w:lang w:val="en-US" w:eastAsia="zh-CN"/>
        </w:rPr>
      </w:pPr>
      <w:ins w:id="579" w:author="cmcc-zsw" w:date="2024-04-02T21:34:17Z">
        <w:r>
          <w:rPr/>
          <w:t>3.</w:t>
        </w:r>
      </w:ins>
      <w:ins w:id="580" w:author="cmcc-zsw" w:date="2024-04-02T21:34:17Z">
        <w:r>
          <w:rPr/>
          <w:tab/>
        </w:r>
      </w:ins>
      <w:ins w:id="581" w:author="cmcc-zsw" w:date="2024-04-02T21:34:17Z">
        <w:r>
          <w:rPr/>
          <w:t xml:space="preserve">The </w:t>
        </w:r>
      </w:ins>
      <w:ins w:id="582" w:author="cmcc-zsw" w:date="2024-04-02T21:45:36Z">
        <w:r>
          <w:rPr>
            <w:rFonts w:hint="default"/>
            <w:lang w:val="en-US" w:eastAsia="zh-CN"/>
          </w:rPr>
          <w:t xml:space="preserve">on-board </w:t>
        </w:r>
      </w:ins>
      <w:ins w:id="583" w:author="cmcc-zsw" w:date="2024-04-02T21:34:17Z">
        <w:r>
          <w:rPr>
            <w:rFonts w:hint="default"/>
            <w:lang w:val="en-US" w:eastAsia="zh-CN"/>
          </w:rPr>
          <w:t>UDM</w:t>
        </w:r>
      </w:ins>
      <w:ins w:id="584" w:author="cmcc-zsw" w:date="2024-04-02T21:34:17Z">
        <w:r>
          <w:rPr/>
          <w:t xml:space="preserve"> sends a </w:t>
        </w:r>
      </w:ins>
      <w:ins w:id="585" w:author="cmcc-zsw" w:date="2024-04-02T21:34:17Z">
        <w:r>
          <w:rPr>
            <w:rFonts w:hint="default"/>
            <w:lang w:val="en-US" w:eastAsia="zh-CN"/>
          </w:rPr>
          <w:t xml:space="preserve">subscription </w:t>
        </w:r>
      </w:ins>
      <w:ins w:id="586" w:author="cmcc-zsw" w:date="2024-04-02T21:34:17Z">
        <w:r>
          <w:rPr>
            <w:lang w:val="en-US"/>
          </w:rPr>
          <w:t>data</w:t>
        </w:r>
      </w:ins>
      <w:ins w:id="587" w:author="cmcc-zsw" w:date="2024-04-02T21:34:17Z">
        <w:r>
          <w:rPr>
            <w:rFonts w:hint="default"/>
            <w:lang w:val="en-US" w:eastAsia="zh-CN"/>
          </w:rPr>
          <w:t xml:space="preserve"> </w:t>
        </w:r>
      </w:ins>
      <w:ins w:id="588" w:author="cmcc-zsw" w:date="2024-04-02T21:45:49Z">
        <w:r>
          <w:rPr>
            <w:rFonts w:hint="eastAsia"/>
            <w:lang w:val="en-US" w:eastAsia="zh-CN"/>
          </w:rPr>
          <w:t>update</w:t>
        </w:r>
      </w:ins>
      <w:ins w:id="589" w:author="cmcc-zsw" w:date="2024-04-02T21:34:17Z">
        <w:r>
          <w:rPr>
            <w:rFonts w:hint="default"/>
            <w:lang w:val="en-US" w:eastAsia="zh-CN"/>
          </w:rPr>
          <w:t xml:space="preserve"> </w:t>
        </w:r>
      </w:ins>
      <w:ins w:id="590" w:author="cmcc-zsw" w:date="2024-04-02T21:34:17Z">
        <w:r>
          <w:rPr/>
          <w:t xml:space="preserve">response to the </w:t>
        </w:r>
      </w:ins>
      <w:ins w:id="591" w:author="cmcc-zsw" w:date="2024-04-02T21:45:57Z">
        <w:r>
          <w:rPr>
            <w:rFonts w:hint="default"/>
            <w:lang w:val="en-US" w:eastAsia="zh-CN"/>
          </w:rPr>
          <w:t>ground</w:t>
        </w:r>
      </w:ins>
      <w:ins w:id="592" w:author="cmcc-zsw" w:date="2024-04-02T21:34:17Z">
        <w:r>
          <w:rPr>
            <w:rFonts w:hint="default"/>
            <w:lang w:val="en-US" w:eastAsia="zh-CN"/>
          </w:rPr>
          <w:t xml:space="preserve"> UDM</w:t>
        </w:r>
      </w:ins>
      <w:ins w:id="593" w:author="cmcc-zsw" w:date="2024-04-02T21:34:17Z">
        <w:r>
          <w:rPr/>
          <w:t>.</w:t>
        </w:r>
      </w:ins>
    </w:p>
    <w:p>
      <w:pPr>
        <w:pStyle w:val="121"/>
        <w:rPr>
          <w:ins w:id="594" w:author="cmcc-zsw" w:date="2024-04-02T21:04:22Z"/>
          <w:lang w:val="en-US"/>
        </w:rPr>
      </w:pPr>
    </w:p>
    <w:p>
      <w:pPr>
        <w:pStyle w:val="121"/>
        <w:rPr>
          <w:ins w:id="595" w:author="cmcc-zsw" w:date="2024-04-02T21:04:22Z"/>
          <w:lang w:val="en-US"/>
        </w:rPr>
      </w:pPr>
    </w:p>
    <w:p>
      <w:pPr>
        <w:pStyle w:val="122"/>
      </w:pPr>
    </w:p>
    <w:p>
      <w:pPr>
        <w:pStyle w:val="5"/>
        <w:rPr>
          <w:lang w:eastAsia="zh-CN"/>
        </w:rPr>
      </w:pPr>
      <w:bookmarkStart w:id="34" w:name="_Toc157597041"/>
      <w:bookmarkStart w:id="35" w:name="_Toc158029026"/>
      <w:r>
        <w:rPr>
          <w:lang w:eastAsia="zh-CN"/>
        </w:rPr>
        <w:t>6.24.3</w:t>
      </w:r>
      <w:r>
        <w:rPr>
          <w:lang w:eastAsia="zh-CN"/>
        </w:rPr>
        <w:tab/>
      </w:r>
      <w:r>
        <w:rPr>
          <w:lang w:eastAsia="zh-CN"/>
        </w:rPr>
        <w:t xml:space="preserve">Impacts to </w:t>
      </w:r>
      <w:r>
        <w:rPr>
          <w:rFonts w:hint="eastAsia"/>
          <w:lang w:eastAsia="zh-CN"/>
        </w:rPr>
        <w:t>S</w:t>
      </w:r>
      <w:r>
        <w:rPr>
          <w:lang w:eastAsia="zh-CN"/>
        </w:rPr>
        <w:t xml:space="preserve">ervices, </w:t>
      </w:r>
      <w:r>
        <w:rPr>
          <w:rFonts w:hint="eastAsia"/>
          <w:lang w:eastAsia="zh-CN"/>
        </w:rPr>
        <w:t>E</w:t>
      </w:r>
      <w:r>
        <w:rPr>
          <w:lang w:eastAsia="zh-CN"/>
        </w:rPr>
        <w:t xml:space="preserve">ntities and </w:t>
      </w:r>
      <w:r>
        <w:rPr>
          <w:rFonts w:hint="eastAsia"/>
          <w:lang w:eastAsia="zh-CN"/>
        </w:rPr>
        <w:t>I</w:t>
      </w:r>
      <w:r>
        <w:rPr>
          <w:lang w:eastAsia="zh-CN"/>
        </w:rPr>
        <w:t>nterfaces</w:t>
      </w:r>
      <w:bookmarkEnd w:id="34"/>
      <w:bookmarkEnd w:id="35"/>
    </w:p>
    <w:p>
      <w:r>
        <w:t>User plane on-board:</w:t>
      </w:r>
    </w:p>
    <w:p>
      <w:pPr>
        <w:pStyle w:val="122"/>
      </w:pPr>
      <w:r>
        <w:t>-</w:t>
      </w:r>
      <w:r>
        <w:tab/>
      </w:r>
      <w:r>
        <w:t>SMF: selection of UPF based on the satellite ID and ephemeris information.</w:t>
      </w:r>
    </w:p>
    <w:p>
      <w:pPr>
        <w:pStyle w:val="122"/>
        <w:rPr>
          <w:ins w:id="596" w:author="cmcc-zsw" w:date="2024-04-01T12:07:16Z"/>
        </w:rPr>
      </w:pPr>
      <w:r>
        <w:t>-</w:t>
      </w:r>
      <w:r>
        <w:tab/>
      </w:r>
      <w:r>
        <w:t>(R)AN: Store the request from the UE in S&amp;F mode.</w:t>
      </w:r>
    </w:p>
    <w:p>
      <w:pPr>
        <w:pStyle w:val="122"/>
        <w:rPr>
          <w:rFonts w:hint="default" w:eastAsia="宋体"/>
          <w:lang w:val="en-US" w:eastAsia="zh-CN"/>
        </w:rPr>
      </w:pPr>
      <w:ins w:id="597" w:author="cmcc-zsw" w:date="2024-04-01T12:07:17Z">
        <w:r>
          <w:rPr>
            <w:rFonts w:hint="eastAsia"/>
            <w:lang w:val="en-US" w:eastAsia="zh-CN"/>
          </w:rPr>
          <w:t>-</w:t>
        </w:r>
      </w:ins>
      <w:ins w:id="598" w:author="cmcc-zsw" w:date="2024-04-01T12:07:17Z">
        <w:r>
          <w:rPr>
            <w:rFonts w:hint="eastAsia"/>
            <w:lang w:val="en-US" w:eastAsia="zh-CN"/>
          </w:rPr>
          <w:tab/>
        </w:r>
      </w:ins>
      <w:ins w:id="599" w:author="cmcc-zsw" w:date="2024-04-01T12:07:18Z">
        <w:r>
          <w:rPr>
            <w:rFonts w:hint="eastAsia"/>
            <w:lang w:val="en-US" w:eastAsia="zh-CN"/>
          </w:rPr>
          <w:t>AM</w:t>
        </w:r>
      </w:ins>
      <w:ins w:id="600" w:author="cmcc-zsw" w:date="2024-04-01T12:07:19Z">
        <w:r>
          <w:rPr>
            <w:rFonts w:hint="eastAsia"/>
            <w:lang w:val="en-US" w:eastAsia="zh-CN"/>
          </w:rPr>
          <w:t>F</w:t>
        </w:r>
      </w:ins>
      <w:ins w:id="601" w:author="cmcc-zsw" w:date="2024-04-01T12:07:21Z">
        <w:r>
          <w:rPr>
            <w:rFonts w:hint="eastAsia"/>
            <w:lang w:val="en-US" w:eastAsia="zh-CN"/>
          </w:rPr>
          <w:t>:</w:t>
        </w:r>
      </w:ins>
      <w:ins w:id="602" w:author="cmcc-zsw" w:date="2024-04-01T12:07:22Z">
        <w:r>
          <w:rPr>
            <w:rFonts w:hint="eastAsia"/>
            <w:lang w:val="en-US" w:eastAsia="zh-CN"/>
          </w:rPr>
          <w:t xml:space="preserve"> sele</w:t>
        </w:r>
      </w:ins>
      <w:ins w:id="603" w:author="cmcc-zsw" w:date="2024-04-01T12:07:23Z">
        <w:r>
          <w:rPr>
            <w:rFonts w:hint="eastAsia"/>
            <w:lang w:val="en-US" w:eastAsia="zh-CN"/>
          </w:rPr>
          <w:t>c</w:t>
        </w:r>
      </w:ins>
      <w:ins w:id="604" w:author="cmcc-zsw" w:date="2024-04-01T12:07:24Z">
        <w:r>
          <w:rPr>
            <w:rFonts w:hint="eastAsia"/>
            <w:lang w:val="en-US" w:eastAsia="zh-CN"/>
          </w:rPr>
          <w:t>tion o</w:t>
        </w:r>
      </w:ins>
      <w:ins w:id="605" w:author="cmcc-zsw" w:date="2024-04-01T12:07:25Z">
        <w:r>
          <w:rPr>
            <w:rFonts w:hint="eastAsia"/>
            <w:lang w:val="en-US" w:eastAsia="zh-CN"/>
          </w:rPr>
          <w:t xml:space="preserve">f </w:t>
        </w:r>
      </w:ins>
      <w:ins w:id="606" w:author="cmcc-zsw" w:date="2024-04-01T12:07:26Z">
        <w:r>
          <w:rPr>
            <w:rFonts w:hint="eastAsia"/>
            <w:lang w:val="en-US" w:eastAsia="zh-CN"/>
          </w:rPr>
          <w:t>tar</w:t>
        </w:r>
      </w:ins>
      <w:ins w:id="607" w:author="cmcc-zsw" w:date="2024-04-01T12:07:27Z">
        <w:r>
          <w:rPr>
            <w:rFonts w:hint="eastAsia"/>
            <w:lang w:val="en-US" w:eastAsia="zh-CN"/>
          </w:rPr>
          <w:t xml:space="preserve">get </w:t>
        </w:r>
      </w:ins>
      <w:ins w:id="608" w:author="cmcc-zsw" w:date="2024-04-01T12:07:32Z">
        <w:r>
          <w:rPr>
            <w:rFonts w:hint="eastAsia"/>
            <w:lang w:val="en-US" w:eastAsia="zh-CN"/>
          </w:rPr>
          <w:t>(</w:t>
        </w:r>
      </w:ins>
      <w:ins w:id="609" w:author="cmcc-zsw" w:date="2024-04-01T12:07:28Z">
        <w:r>
          <w:rPr>
            <w:rFonts w:hint="eastAsia"/>
            <w:lang w:val="en-US" w:eastAsia="zh-CN"/>
          </w:rPr>
          <w:t>R</w:t>
        </w:r>
      </w:ins>
      <w:ins w:id="610" w:author="cmcc-zsw" w:date="2024-04-01T12:07:33Z">
        <w:r>
          <w:rPr>
            <w:rFonts w:hint="eastAsia"/>
            <w:lang w:val="en-US" w:eastAsia="zh-CN"/>
          </w:rPr>
          <w:t>)</w:t>
        </w:r>
      </w:ins>
      <w:ins w:id="611" w:author="cmcc-zsw" w:date="2024-04-01T12:07:28Z">
        <w:r>
          <w:rPr>
            <w:rFonts w:hint="eastAsia"/>
            <w:lang w:val="en-US" w:eastAsia="zh-CN"/>
          </w:rPr>
          <w:t xml:space="preserve">AN </w:t>
        </w:r>
      </w:ins>
      <w:ins w:id="612" w:author="cmcc-zsw" w:date="2024-04-01T12:07:35Z">
        <w:r>
          <w:rPr>
            <w:rFonts w:hint="eastAsia"/>
            <w:lang w:val="en-US" w:eastAsia="zh-CN"/>
          </w:rPr>
          <w:t>ba</w:t>
        </w:r>
      </w:ins>
      <w:ins w:id="613" w:author="cmcc-zsw" w:date="2024-04-01T12:07:36Z">
        <w:r>
          <w:rPr>
            <w:rFonts w:hint="eastAsia"/>
            <w:lang w:val="en-US" w:eastAsia="zh-CN"/>
          </w:rPr>
          <w:t>sed o</w:t>
        </w:r>
      </w:ins>
      <w:ins w:id="614" w:author="cmcc-zsw" w:date="2024-04-01T12:07:37Z">
        <w:r>
          <w:rPr>
            <w:rFonts w:hint="eastAsia"/>
            <w:lang w:val="en-US" w:eastAsia="zh-CN"/>
          </w:rPr>
          <w:t xml:space="preserve">n the </w:t>
        </w:r>
      </w:ins>
      <w:ins w:id="615" w:author="cmcc-zsw" w:date="2024-04-01T12:07:38Z">
        <w:r>
          <w:rPr>
            <w:rFonts w:hint="eastAsia"/>
            <w:lang w:val="en-US" w:eastAsia="zh-CN"/>
          </w:rPr>
          <w:t>UE l</w:t>
        </w:r>
      </w:ins>
      <w:ins w:id="616" w:author="cmcc-zsw" w:date="2024-04-01T12:07:39Z">
        <w:r>
          <w:rPr>
            <w:rFonts w:hint="eastAsia"/>
            <w:lang w:val="en-US" w:eastAsia="zh-CN"/>
          </w:rPr>
          <w:t>o</w:t>
        </w:r>
      </w:ins>
      <w:ins w:id="617" w:author="cmcc-zsw" w:date="2024-04-01T12:07:40Z">
        <w:r>
          <w:rPr>
            <w:rFonts w:hint="eastAsia"/>
            <w:lang w:val="en-US" w:eastAsia="zh-CN"/>
          </w:rPr>
          <w:t>ca</w:t>
        </w:r>
      </w:ins>
      <w:ins w:id="618" w:author="cmcc-zsw" w:date="2024-04-01T12:07:41Z">
        <w:r>
          <w:rPr>
            <w:rFonts w:hint="eastAsia"/>
            <w:lang w:val="en-US" w:eastAsia="zh-CN"/>
          </w:rPr>
          <w:t xml:space="preserve">tion </w:t>
        </w:r>
      </w:ins>
      <w:ins w:id="619" w:author="cmcc-zsw" w:date="2024-04-01T12:07:42Z">
        <w:r>
          <w:rPr>
            <w:rFonts w:hint="eastAsia"/>
            <w:lang w:val="en-US" w:eastAsia="zh-CN"/>
          </w:rPr>
          <w:t>and e</w:t>
        </w:r>
      </w:ins>
      <w:ins w:id="620" w:author="cmcc-zsw" w:date="2024-04-01T12:07:44Z">
        <w:r>
          <w:rPr>
            <w:rFonts w:hint="eastAsia"/>
            <w:lang w:val="en-US" w:eastAsia="zh-CN"/>
          </w:rPr>
          <w:t>p</w:t>
        </w:r>
      </w:ins>
      <w:ins w:id="621" w:author="cmcc-zsw" w:date="2024-04-01T12:07:46Z">
        <w:r>
          <w:rPr>
            <w:rFonts w:hint="eastAsia"/>
            <w:lang w:val="en-US" w:eastAsia="zh-CN"/>
          </w:rPr>
          <w:t>hem</w:t>
        </w:r>
      </w:ins>
      <w:ins w:id="622" w:author="cmcc-zsw" w:date="2024-04-01T12:07:47Z">
        <w:r>
          <w:rPr>
            <w:rFonts w:hint="eastAsia"/>
            <w:lang w:val="en-US" w:eastAsia="zh-CN"/>
          </w:rPr>
          <w:t xml:space="preserve">eris </w:t>
        </w:r>
      </w:ins>
      <w:ins w:id="623" w:author="cmcc-zsw" w:date="2024-04-01T12:07:48Z">
        <w:r>
          <w:rPr>
            <w:rFonts w:hint="eastAsia"/>
            <w:lang w:val="en-US" w:eastAsia="zh-CN"/>
          </w:rPr>
          <w:t>info</w:t>
        </w:r>
      </w:ins>
      <w:ins w:id="624" w:author="cmcc-zsw" w:date="2024-04-01T12:07:49Z">
        <w:r>
          <w:rPr>
            <w:rFonts w:hint="eastAsia"/>
            <w:lang w:val="en-US" w:eastAsia="zh-CN"/>
          </w:rPr>
          <w:t>rma</w:t>
        </w:r>
      </w:ins>
      <w:ins w:id="625" w:author="cmcc-zsw" w:date="2024-04-01T12:07:50Z">
        <w:r>
          <w:rPr>
            <w:rFonts w:hint="eastAsia"/>
            <w:lang w:val="en-US" w:eastAsia="zh-CN"/>
          </w:rPr>
          <w:t>tion.</w:t>
        </w:r>
      </w:ins>
    </w:p>
    <w:p>
      <w:r>
        <w:t>The timers related to registration procedure and PDU session establishment procedure may need to be updated.</w:t>
      </w:r>
    </w:p>
    <w:p>
      <w:r>
        <w:t>Control plane and user plane on-board:</w:t>
      </w:r>
    </w:p>
    <w:p>
      <w:pPr>
        <w:pStyle w:val="122"/>
        <w:rPr>
          <w:rFonts w:hint="default" w:eastAsia="宋体"/>
          <w:lang w:val="en-US" w:eastAsia="zh-CN"/>
        </w:rPr>
      </w:pPr>
      <w:r>
        <w:t>-</w:t>
      </w:r>
      <w:r>
        <w:tab/>
      </w:r>
      <w:r>
        <w:t xml:space="preserve">UDM: subscription data </w:t>
      </w:r>
      <w:ins w:id="626" w:author="cmcc-zsw" w:date="2024-04-02T21:46:25Z">
        <w:r>
          <w:rPr>
            <w:rFonts w:hint="eastAsia"/>
            <w:lang w:val="en-US" w:eastAsia="zh-CN"/>
          </w:rPr>
          <w:t>retrieve</w:t>
        </w:r>
      </w:ins>
      <w:del w:id="627" w:author="cmcc-zsw" w:date="2024-04-02T21:46:25Z">
        <w:r>
          <w:rPr/>
          <w:delText>synchronization</w:delText>
        </w:r>
      </w:del>
      <w:ins w:id="628" w:author="cmcc-zsw" w:date="2024-04-02T21:46:26Z">
        <w:r>
          <w:rPr>
            <w:rFonts w:hint="eastAsia"/>
            <w:lang w:val="en-US" w:eastAsia="zh-CN"/>
          </w:rPr>
          <w:t xml:space="preserve"> and </w:t>
        </w:r>
      </w:ins>
      <w:ins w:id="629" w:author="cmcc-zsw" w:date="2024-04-02T21:46:27Z">
        <w:r>
          <w:rPr>
            <w:rFonts w:hint="eastAsia"/>
            <w:lang w:val="en-US" w:eastAsia="zh-CN"/>
          </w:rPr>
          <w:t>u</w:t>
        </w:r>
      </w:ins>
      <w:ins w:id="630" w:author="cmcc-zsw" w:date="2024-04-02T21:46:28Z">
        <w:r>
          <w:rPr>
            <w:rFonts w:hint="eastAsia"/>
            <w:lang w:val="en-US" w:eastAsia="zh-CN"/>
          </w:rPr>
          <w:t>pdat</w:t>
        </w:r>
      </w:ins>
      <w:ins w:id="631" w:author="cmcc-zsw" w:date="2024-04-02T21:46:29Z">
        <w:r>
          <w:rPr>
            <w:rFonts w:hint="eastAsia"/>
            <w:lang w:val="en-US" w:eastAsia="zh-CN"/>
          </w:rPr>
          <w:t>e</w:t>
        </w:r>
      </w:ins>
      <w:ins w:id="632" w:author="cmcc-zsw" w:date="2024-04-02T21:46:30Z">
        <w:r>
          <w:rPr>
            <w:rFonts w:hint="eastAsia"/>
            <w:lang w:val="en-US" w:eastAsia="zh-CN"/>
          </w:rPr>
          <w:t>.</w:t>
        </w:r>
      </w:ins>
    </w:p>
    <w:p>
      <w:r>
        <w:t>The timers related to registration procedure and PDU session establishment procedure may need to be updated.</w:t>
      </w:r>
    </w:p>
    <w:bookmarkEnd w:id="9"/>
    <w:bookmarkEnd w:id="10"/>
    <w:bookmarkEnd w:id="11"/>
    <w:bookmarkEnd w:id="12"/>
    <w:bookmarkEnd w:id="13"/>
    <w:bookmarkEnd w:id="14"/>
    <w:bookmarkEnd w:id="15"/>
    <w:p>
      <w:pPr>
        <w:pStyle w:val="122"/>
        <w:numPr>
          <w:ilvl w:val="-1"/>
          <w:numId w:val="0"/>
        </w:numPr>
        <w:ind w:left="567" w:hanging="283" w:firstLineChars="0"/>
        <w:rPr>
          <w:ins w:id="633" w:author="cmcc-zsw" w:date="2024-02-06T15:59:07Z"/>
          <w:rFonts w:hint="default"/>
          <w:strike w:val="0"/>
          <w:highlight w:val="none"/>
          <w:lang w:val="en-US" w:eastAsia="zh-CN"/>
        </w:rPr>
      </w:pPr>
      <w:bookmarkStart w:id="36" w:name="_Toc151701870"/>
      <w:bookmarkStart w:id="37" w:name="_Toc146636844"/>
      <w:bookmarkStart w:id="38" w:name="_Toc22214911"/>
      <w:bookmarkStart w:id="39" w:name="_Toc510604409"/>
      <w:bookmarkStart w:id="40" w:name="_Toc148441196"/>
      <w:bookmarkStart w:id="41" w:name="_Toc326248711"/>
      <w:bookmarkStart w:id="42" w:name="_Toc23254044"/>
      <w:bookmarkStart w:id="43" w:name="_Toc151176062"/>
    </w:p>
    <w:bookmarkEnd w:id="16"/>
    <w:bookmarkEnd w:id="17"/>
    <w:bookmarkEnd w:id="18"/>
    <w:bookmarkEnd w:id="36"/>
    <w:bookmarkEnd w:id="37"/>
    <w:bookmarkEnd w:id="38"/>
    <w:bookmarkEnd w:id="39"/>
    <w:bookmarkEnd w:id="40"/>
    <w:bookmarkEnd w:id="41"/>
    <w:bookmarkEnd w:id="42"/>
    <w:bookmarkEnd w:id="43"/>
    <w:p>
      <w:pPr>
        <w:pBdr>
          <w:top w:val="single" w:color="FF0000" w:sz="8" w:space="1"/>
          <w:left w:val="single" w:color="FF0000" w:sz="8" w:space="4"/>
          <w:bottom w:val="single" w:color="FF0000" w:sz="8" w:space="1"/>
          <w:right w:val="single" w:color="FF0000" w:sz="8" w:space="4"/>
        </w:pBdr>
        <w:spacing w:after="120"/>
        <w:jc w:val="center"/>
        <w:textAlignment w:val="auto"/>
        <w:rPr>
          <w:rFonts w:ascii="Arial" w:hAnsi="Arial" w:eastAsia="Malgun Gothic"/>
          <w:i/>
          <w:color w:val="FF0000"/>
          <w:sz w:val="24"/>
          <w:highlight w:val="none"/>
          <w:lang w:val="en-US" w:eastAsia="zh-CN"/>
        </w:rPr>
      </w:pPr>
      <w:r>
        <w:rPr>
          <w:rFonts w:hint="eastAsia" w:ascii="Arial" w:hAnsi="Arial" w:eastAsiaTheme="minorEastAsia"/>
          <w:i/>
          <w:color w:val="FF0000"/>
          <w:sz w:val="24"/>
          <w:highlight w:val="none"/>
          <w:lang w:val="en-US" w:eastAsia="zh-CN"/>
        </w:rPr>
        <w:t>End of</w:t>
      </w:r>
      <w:r>
        <w:rPr>
          <w:rFonts w:ascii="Arial" w:hAnsi="Arial" w:eastAsia="Malgun Gothic"/>
          <w:i/>
          <w:color w:val="FF0000"/>
          <w:sz w:val="24"/>
          <w:highlight w:val="none"/>
          <w:lang w:val="en-US"/>
        </w:rPr>
        <w:t xml:space="preserve"> CHANGE</w:t>
      </w:r>
      <w:r>
        <w:rPr>
          <w:rFonts w:hint="eastAsia" w:ascii="Arial" w:hAnsi="Arial" w:eastAsia="Malgun Gothic"/>
          <w:i/>
          <w:color w:val="FF0000"/>
          <w:sz w:val="24"/>
          <w:highlight w:val="none"/>
          <w:lang w:val="en-US" w:eastAsia="zh-CN"/>
        </w:rPr>
        <w:t>S</w:t>
      </w:r>
      <w:r>
        <w:rPr>
          <w:rFonts w:ascii="Arial" w:hAnsi="Arial" w:eastAsia="Malgun Gothic"/>
          <w:i/>
          <w:color w:val="FF0000"/>
          <w:sz w:val="24"/>
          <w:highlight w:val="none"/>
          <w:lang w:val="en-US"/>
        </w:rPr>
        <w:t xml:space="preserve"> </w:t>
      </w:r>
    </w:p>
    <w:p>
      <w:pPr>
        <w:rPr>
          <w:rFonts w:eastAsiaTheme="minorEastAsia"/>
          <w:highlight w:val="none"/>
          <w:lang w:val="en-US" w:eastAsia="zh-CN"/>
        </w:rPr>
      </w:pPr>
    </w:p>
    <w:p>
      <w:pPr>
        <w:rPr>
          <w:highlight w:val="none"/>
        </w:rPr>
      </w:pP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ahoma">
    <w:panose1 w:val="020B0604030504040204"/>
    <w:charset w:val="00"/>
    <w:family w:val="swiss"/>
    <w:pitch w:val="default"/>
    <w:sig w:usb0="E1002EFF" w:usb1="C000605B" w:usb2="00000029" w:usb3="00000000" w:csb0="200101FF" w:csb1="20280000"/>
  </w:font>
  <w:font w:name="MS LineDraw">
    <w:altName w:val="华文中宋"/>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EB9883"/>
    <w:multiLevelType w:val="singleLevel"/>
    <w:tmpl w:val="8FEB9883"/>
    <w:lvl w:ilvl="0" w:tentative="0">
      <w:start w:val="1"/>
      <w:numFmt w:val="decimal"/>
      <w:lvlText w:val="%1."/>
      <w:lvlJc w:val="left"/>
    </w:lvl>
  </w:abstractNum>
  <w:abstractNum w:abstractNumId="1">
    <w:nsid w:val="D3936953"/>
    <w:multiLevelType w:val="singleLevel"/>
    <w:tmpl w:val="D3936953"/>
    <w:lvl w:ilvl="0" w:tentative="0">
      <w:start w:val="6"/>
      <w:numFmt w:val="decimal"/>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5">
    <w:nsid w:val="00000004"/>
    <w:multiLevelType w:val="multilevel"/>
    <w:tmpl w:val="0000000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81A73D1"/>
    <w:multiLevelType w:val="singleLevel"/>
    <w:tmpl w:val="281A73D1"/>
    <w:lvl w:ilvl="0" w:tentative="0">
      <w:start w:val="1"/>
      <w:numFmt w:val="decimal"/>
      <w:lvlText w:val="%1."/>
      <w:lvlJc w:val="left"/>
    </w:lvl>
  </w:abstractNum>
  <w:abstractNum w:abstractNumId="7">
    <w:nsid w:val="3EEC0234"/>
    <w:multiLevelType w:val="singleLevel"/>
    <w:tmpl w:val="3EEC0234"/>
    <w:lvl w:ilvl="0" w:tentative="0">
      <w:start w:val="1"/>
      <w:numFmt w:val="decimal"/>
      <w:lvlText w:val="%1."/>
      <w:lvlJc w:val="left"/>
    </w:lvl>
  </w:abstractNum>
  <w:abstractNum w:abstractNumId="8">
    <w:nsid w:val="5D4C65E0"/>
    <w:multiLevelType w:val="singleLevel"/>
    <w:tmpl w:val="5D4C65E0"/>
    <w:lvl w:ilvl="0" w:tentative="0">
      <w:start w:val="1"/>
      <w:numFmt w:val="decimal"/>
      <w:lvlText w:val="%1."/>
      <w:lvlJc w:val="left"/>
    </w:lvl>
  </w:abstractNum>
  <w:num w:numId="1">
    <w:abstractNumId w:val="4"/>
  </w:num>
  <w:num w:numId="2">
    <w:abstractNumId w:val="3"/>
  </w:num>
  <w:num w:numId="3">
    <w:abstractNumId w:val="2"/>
  </w:num>
  <w:num w:numId="4">
    <w:abstractNumId w:val="5"/>
  </w:num>
  <w:num w:numId="5">
    <w:abstractNumId w:val="1"/>
  </w:num>
  <w:num w:numId="6">
    <w:abstractNumId w:val="8"/>
  </w:num>
  <w:num w:numId="7">
    <w:abstractNumId w:val="0"/>
  </w:num>
  <w:num w:numId="8">
    <w:abstractNumId w:val="6"/>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1E413F"/>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729C4"/>
    <w:rsid w:val="0059227B"/>
    <w:rsid w:val="005B0966"/>
    <w:rsid w:val="005B795D"/>
    <w:rsid w:val="005C518D"/>
    <w:rsid w:val="00610508"/>
    <w:rsid w:val="00613820"/>
    <w:rsid w:val="00645C90"/>
    <w:rsid w:val="00652248"/>
    <w:rsid w:val="00657B80"/>
    <w:rsid w:val="00675B3C"/>
    <w:rsid w:val="0069495C"/>
    <w:rsid w:val="006D340A"/>
    <w:rsid w:val="00715A1D"/>
    <w:rsid w:val="00760BB0"/>
    <w:rsid w:val="0076157A"/>
    <w:rsid w:val="00777227"/>
    <w:rsid w:val="00784593"/>
    <w:rsid w:val="007A00EF"/>
    <w:rsid w:val="007B19EA"/>
    <w:rsid w:val="007C0A2D"/>
    <w:rsid w:val="007C27B0"/>
    <w:rsid w:val="007E616E"/>
    <w:rsid w:val="007F300B"/>
    <w:rsid w:val="008014C3"/>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24957"/>
    <w:rsid w:val="00C26BB2"/>
    <w:rsid w:val="00C4712D"/>
    <w:rsid w:val="00C555C9"/>
    <w:rsid w:val="00C94F55"/>
    <w:rsid w:val="00CA7D62"/>
    <w:rsid w:val="00CB07A8"/>
    <w:rsid w:val="00CD4A57"/>
    <w:rsid w:val="00D146F1"/>
    <w:rsid w:val="00D33604"/>
    <w:rsid w:val="00D37B08"/>
    <w:rsid w:val="00D437FF"/>
    <w:rsid w:val="00D5130C"/>
    <w:rsid w:val="00D62265"/>
    <w:rsid w:val="00D8512E"/>
    <w:rsid w:val="00DA1E58"/>
    <w:rsid w:val="00DC1055"/>
    <w:rsid w:val="00DE4EF2"/>
    <w:rsid w:val="00DF2C0E"/>
    <w:rsid w:val="00E00A77"/>
    <w:rsid w:val="00E01584"/>
    <w:rsid w:val="00E040DC"/>
    <w:rsid w:val="00E04DB6"/>
    <w:rsid w:val="00E06FFB"/>
    <w:rsid w:val="00E30155"/>
    <w:rsid w:val="00E91FE1"/>
    <w:rsid w:val="00EA5E95"/>
    <w:rsid w:val="00ED4954"/>
    <w:rsid w:val="00ED5A43"/>
    <w:rsid w:val="00EE0943"/>
    <w:rsid w:val="00EE33A2"/>
    <w:rsid w:val="00F67A1C"/>
    <w:rsid w:val="00F82C5B"/>
    <w:rsid w:val="00F8555F"/>
    <w:rsid w:val="00FB3E36"/>
    <w:rsid w:val="00FE6F70"/>
    <w:rsid w:val="01CF7668"/>
    <w:rsid w:val="036A47C7"/>
    <w:rsid w:val="042A72D1"/>
    <w:rsid w:val="04482945"/>
    <w:rsid w:val="047B147B"/>
    <w:rsid w:val="04924BF2"/>
    <w:rsid w:val="04D32E5D"/>
    <w:rsid w:val="07F41CF0"/>
    <w:rsid w:val="088E59FD"/>
    <w:rsid w:val="08A7281D"/>
    <w:rsid w:val="08E94181"/>
    <w:rsid w:val="097862A6"/>
    <w:rsid w:val="09FB666F"/>
    <w:rsid w:val="0A6711E6"/>
    <w:rsid w:val="0A674B0B"/>
    <w:rsid w:val="0B4B40A7"/>
    <w:rsid w:val="0B696845"/>
    <w:rsid w:val="0E462B7A"/>
    <w:rsid w:val="0EEE769F"/>
    <w:rsid w:val="0F0C457C"/>
    <w:rsid w:val="0FC975DE"/>
    <w:rsid w:val="104644DF"/>
    <w:rsid w:val="10CA37B8"/>
    <w:rsid w:val="12222FEA"/>
    <w:rsid w:val="126A5508"/>
    <w:rsid w:val="1290522A"/>
    <w:rsid w:val="134967A7"/>
    <w:rsid w:val="1501645F"/>
    <w:rsid w:val="162D43C2"/>
    <w:rsid w:val="16555989"/>
    <w:rsid w:val="16705FB5"/>
    <w:rsid w:val="16DF5689"/>
    <w:rsid w:val="178A42BA"/>
    <w:rsid w:val="18261FF9"/>
    <w:rsid w:val="186A5FB1"/>
    <w:rsid w:val="186B3DDB"/>
    <w:rsid w:val="19206E47"/>
    <w:rsid w:val="19412BFE"/>
    <w:rsid w:val="194F051D"/>
    <w:rsid w:val="19A6607A"/>
    <w:rsid w:val="1AFF07B5"/>
    <w:rsid w:val="1B326960"/>
    <w:rsid w:val="1BE20C8B"/>
    <w:rsid w:val="1CF64F85"/>
    <w:rsid w:val="1DC874E7"/>
    <w:rsid w:val="1DE17AE3"/>
    <w:rsid w:val="1E427FE6"/>
    <w:rsid w:val="1F01420C"/>
    <w:rsid w:val="1F645FAA"/>
    <w:rsid w:val="1F6A0FA1"/>
    <w:rsid w:val="206972B5"/>
    <w:rsid w:val="216102D0"/>
    <w:rsid w:val="22921CC7"/>
    <w:rsid w:val="23594647"/>
    <w:rsid w:val="243E1982"/>
    <w:rsid w:val="24DC2C4B"/>
    <w:rsid w:val="25880D6F"/>
    <w:rsid w:val="26835B15"/>
    <w:rsid w:val="26B26E88"/>
    <w:rsid w:val="27884A90"/>
    <w:rsid w:val="2798754D"/>
    <w:rsid w:val="27C1623D"/>
    <w:rsid w:val="28D41056"/>
    <w:rsid w:val="2917050F"/>
    <w:rsid w:val="2A250BE2"/>
    <w:rsid w:val="2A564F06"/>
    <w:rsid w:val="2A846C0E"/>
    <w:rsid w:val="2A9C599E"/>
    <w:rsid w:val="2ABC2EC0"/>
    <w:rsid w:val="2B16609A"/>
    <w:rsid w:val="2C464019"/>
    <w:rsid w:val="2C7B430B"/>
    <w:rsid w:val="2D1A145B"/>
    <w:rsid w:val="2D3E32F8"/>
    <w:rsid w:val="2DB256DE"/>
    <w:rsid w:val="2DC23B73"/>
    <w:rsid w:val="2E611DBE"/>
    <w:rsid w:val="2E6F5B03"/>
    <w:rsid w:val="2F054281"/>
    <w:rsid w:val="2F46145D"/>
    <w:rsid w:val="2FB365C0"/>
    <w:rsid w:val="2FCC0CF7"/>
    <w:rsid w:val="31801B00"/>
    <w:rsid w:val="33443856"/>
    <w:rsid w:val="33960CD2"/>
    <w:rsid w:val="35331472"/>
    <w:rsid w:val="359A53D8"/>
    <w:rsid w:val="35D231D8"/>
    <w:rsid w:val="37A32108"/>
    <w:rsid w:val="38BB18EB"/>
    <w:rsid w:val="390016D9"/>
    <w:rsid w:val="39483659"/>
    <w:rsid w:val="395B7CEE"/>
    <w:rsid w:val="396D4B21"/>
    <w:rsid w:val="3B213D0B"/>
    <w:rsid w:val="3C296737"/>
    <w:rsid w:val="3C3073CC"/>
    <w:rsid w:val="3CD83766"/>
    <w:rsid w:val="3EFE5CA9"/>
    <w:rsid w:val="3F77011D"/>
    <w:rsid w:val="3FD87F0A"/>
    <w:rsid w:val="40C800D6"/>
    <w:rsid w:val="412A3966"/>
    <w:rsid w:val="425C78EF"/>
    <w:rsid w:val="428C2262"/>
    <w:rsid w:val="4304247B"/>
    <w:rsid w:val="45AA5A44"/>
    <w:rsid w:val="45FA7D5B"/>
    <w:rsid w:val="46244620"/>
    <w:rsid w:val="46F655DF"/>
    <w:rsid w:val="474D25DD"/>
    <w:rsid w:val="47C10EDC"/>
    <w:rsid w:val="47CD4B17"/>
    <w:rsid w:val="48605F4B"/>
    <w:rsid w:val="48CB5B7A"/>
    <w:rsid w:val="48E007A9"/>
    <w:rsid w:val="49056D72"/>
    <w:rsid w:val="495F62C2"/>
    <w:rsid w:val="4A4E26E7"/>
    <w:rsid w:val="4A511748"/>
    <w:rsid w:val="4C39659B"/>
    <w:rsid w:val="4C5026C7"/>
    <w:rsid w:val="4C6F5565"/>
    <w:rsid w:val="4DF343D3"/>
    <w:rsid w:val="4E4F2DA9"/>
    <w:rsid w:val="4ED82E0D"/>
    <w:rsid w:val="4F7B0B90"/>
    <w:rsid w:val="4F9102CD"/>
    <w:rsid w:val="50C53FB5"/>
    <w:rsid w:val="52A50868"/>
    <w:rsid w:val="52D860FA"/>
    <w:rsid w:val="531C709B"/>
    <w:rsid w:val="53416E36"/>
    <w:rsid w:val="547E1748"/>
    <w:rsid w:val="54F44684"/>
    <w:rsid w:val="554127D5"/>
    <w:rsid w:val="55B10E6A"/>
    <w:rsid w:val="568904C5"/>
    <w:rsid w:val="57527466"/>
    <w:rsid w:val="57B032F1"/>
    <w:rsid w:val="581F309E"/>
    <w:rsid w:val="58254B7B"/>
    <w:rsid w:val="583B095C"/>
    <w:rsid w:val="588D0318"/>
    <w:rsid w:val="595155CA"/>
    <w:rsid w:val="59CA695D"/>
    <w:rsid w:val="5A0B7882"/>
    <w:rsid w:val="5A992006"/>
    <w:rsid w:val="5AB6785F"/>
    <w:rsid w:val="5AF01732"/>
    <w:rsid w:val="5BB57FA5"/>
    <w:rsid w:val="5C530585"/>
    <w:rsid w:val="5C877F06"/>
    <w:rsid w:val="5DBB02B0"/>
    <w:rsid w:val="5E001545"/>
    <w:rsid w:val="5E634356"/>
    <w:rsid w:val="5E765D67"/>
    <w:rsid w:val="5EEA7352"/>
    <w:rsid w:val="60610450"/>
    <w:rsid w:val="60C62018"/>
    <w:rsid w:val="61902E49"/>
    <w:rsid w:val="61A51240"/>
    <w:rsid w:val="621F3DE9"/>
    <w:rsid w:val="66122298"/>
    <w:rsid w:val="66E02E51"/>
    <w:rsid w:val="67B94521"/>
    <w:rsid w:val="67CC536C"/>
    <w:rsid w:val="67FB1300"/>
    <w:rsid w:val="68AF37E5"/>
    <w:rsid w:val="691E242D"/>
    <w:rsid w:val="69A702DC"/>
    <w:rsid w:val="6A1F238A"/>
    <w:rsid w:val="6C3D780E"/>
    <w:rsid w:val="6C6A2195"/>
    <w:rsid w:val="6DC13128"/>
    <w:rsid w:val="6E105108"/>
    <w:rsid w:val="7008338E"/>
    <w:rsid w:val="706A53B7"/>
    <w:rsid w:val="72EB7F9A"/>
    <w:rsid w:val="731F15E6"/>
    <w:rsid w:val="73D861B3"/>
    <w:rsid w:val="75D320D9"/>
    <w:rsid w:val="76377102"/>
    <w:rsid w:val="76D0242A"/>
    <w:rsid w:val="772E0594"/>
    <w:rsid w:val="77BF17DF"/>
    <w:rsid w:val="77DA1D31"/>
    <w:rsid w:val="78622F0F"/>
    <w:rsid w:val="787456E4"/>
    <w:rsid w:val="7A16385A"/>
    <w:rsid w:val="7AD349AD"/>
    <w:rsid w:val="7B3D7F29"/>
    <w:rsid w:val="7BBC1C0E"/>
    <w:rsid w:val="7CCA4A4D"/>
    <w:rsid w:val="7DEF1EF5"/>
    <w:rsid w:val="7EBE0B79"/>
    <w:rsid w:val="7FC56178"/>
    <w:rsid w:val="7FD54BEB"/>
    <w:rsid w:val="B9FB0EF1"/>
    <w:rsid w:val="FFFFBF4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qFormat/>
    <w:uiPriority w:val="0"/>
  </w:style>
  <w:style w:type="table" w:default="1" w:styleId="89">
    <w:name w:val="Normal Table"/>
    <w:semiHidden/>
    <w:qFormat/>
    <w:uiPriority w:val="0"/>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pPr>
      <w:numPr>
        <w:ilvl w:val="0"/>
        <w:numId w:val="0"/>
      </w:numPr>
    </w:pPr>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58"/>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pPr>
      <w:numPr>
        <w:ilvl w:val="0"/>
        <w:numId w:val="0"/>
      </w:numPr>
    </w:pPr>
  </w:style>
  <w:style w:type="paragraph" w:styleId="30">
    <w:name w:val="index 8"/>
    <w:basedOn w:val="1"/>
    <w:next w:val="1"/>
    <w:qFormat/>
    <w:uiPriority w:val="0"/>
    <w:pPr>
      <w:ind w:left="1600" w:hanging="200"/>
    </w:pPr>
  </w:style>
  <w:style w:type="paragraph" w:styleId="31">
    <w:name w:val="E-mail Signature"/>
    <w:basedOn w:val="1"/>
    <w:link w:val="148"/>
    <w:qFormat/>
    <w:uiPriority w:val="0"/>
  </w:style>
  <w:style w:type="paragraph" w:styleId="32">
    <w:name w:val="Normal Indent"/>
    <w:basedOn w:val="1"/>
    <w:qFormat/>
    <w:uiPriority w:val="0"/>
    <w:pPr>
      <w:ind w:left="720"/>
    </w:pPr>
  </w:style>
  <w:style w:type="paragraph" w:styleId="33">
    <w:name w:val="caption"/>
    <w:basedOn w:val="1"/>
    <w:next w:val="1"/>
    <w:semiHidden/>
    <w:unhideWhenUsed/>
    <w:qFormat/>
    <w:uiPriority w:val="0"/>
    <w:rPr>
      <w:b/>
      <w:bCs/>
    </w:rPr>
  </w:style>
  <w:style w:type="paragraph" w:styleId="34">
    <w:name w:val="index 5"/>
    <w:basedOn w:val="1"/>
    <w:next w:val="1"/>
    <w:qFormat/>
    <w:uiPriority w:val="0"/>
    <w:pPr>
      <w:ind w:left="1000" w:hanging="200"/>
    </w:pPr>
  </w:style>
  <w:style w:type="paragraph" w:styleId="35">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6">
    <w:name w:val="Document Map"/>
    <w:basedOn w:val="1"/>
    <w:link w:val="147"/>
    <w:qFormat/>
    <w:uiPriority w:val="0"/>
    <w:rPr>
      <w:rFonts w:ascii="Segoe UI" w:hAnsi="Segoe UI" w:cs="Segoe UI"/>
      <w:sz w:val="16"/>
      <w:szCs w:val="16"/>
    </w:rPr>
  </w:style>
  <w:style w:type="paragraph" w:styleId="37">
    <w:name w:val="toa heading"/>
    <w:basedOn w:val="1"/>
    <w:next w:val="1"/>
    <w:qFormat/>
    <w:uiPriority w:val="0"/>
    <w:pPr>
      <w:spacing w:before="120"/>
    </w:pPr>
    <w:rPr>
      <w:rFonts w:ascii="Calibri Light" w:hAnsi="Calibri Light" w:eastAsia="Times New Roman"/>
      <w:b/>
      <w:bCs/>
      <w:sz w:val="24"/>
      <w:szCs w:val="24"/>
    </w:rPr>
  </w:style>
  <w:style w:type="paragraph" w:styleId="38">
    <w:name w:val="annotation text"/>
    <w:basedOn w:val="1"/>
    <w:link w:val="144"/>
    <w:semiHidden/>
    <w:qFormat/>
    <w:uiPriority w:val="0"/>
  </w:style>
  <w:style w:type="paragraph" w:styleId="39">
    <w:name w:val="index 6"/>
    <w:basedOn w:val="1"/>
    <w:next w:val="1"/>
    <w:qFormat/>
    <w:uiPriority w:val="0"/>
    <w:pPr>
      <w:ind w:left="1200" w:hanging="200"/>
    </w:pPr>
  </w:style>
  <w:style w:type="paragraph" w:styleId="40">
    <w:name w:val="Salutation"/>
    <w:basedOn w:val="1"/>
    <w:next w:val="1"/>
    <w:link w:val="162"/>
    <w:qFormat/>
    <w:uiPriority w:val="0"/>
  </w:style>
  <w:style w:type="paragraph" w:styleId="41">
    <w:name w:val="Body Text 3"/>
    <w:basedOn w:val="1"/>
    <w:link w:val="137"/>
    <w:qFormat/>
    <w:uiPriority w:val="0"/>
    <w:pPr>
      <w:spacing w:after="120"/>
    </w:pPr>
    <w:rPr>
      <w:sz w:val="16"/>
      <w:szCs w:val="16"/>
    </w:rPr>
  </w:style>
  <w:style w:type="paragraph" w:styleId="42">
    <w:name w:val="Closing"/>
    <w:basedOn w:val="1"/>
    <w:link w:val="143"/>
    <w:qFormat/>
    <w:uiPriority w:val="0"/>
    <w:pPr>
      <w:ind w:left="4252"/>
    </w:pPr>
  </w:style>
  <w:style w:type="paragraph" w:styleId="43">
    <w:name w:val="Body Text"/>
    <w:basedOn w:val="1"/>
    <w:link w:val="135"/>
    <w:qFormat/>
    <w:uiPriority w:val="0"/>
    <w:pPr>
      <w:spacing w:after="120"/>
    </w:pPr>
  </w:style>
  <w:style w:type="paragraph" w:styleId="44">
    <w:name w:val="Body Text Indent"/>
    <w:basedOn w:val="1"/>
    <w:link w:val="139"/>
    <w:qFormat/>
    <w:uiPriority w:val="0"/>
    <w:pPr>
      <w:spacing w:after="120"/>
      <w:ind w:left="283"/>
    </w:pPr>
  </w:style>
  <w:style w:type="paragraph" w:styleId="45">
    <w:name w:val="List Number 3"/>
    <w:basedOn w:val="1"/>
    <w:qFormat/>
    <w:uiPriority w:val="0"/>
    <w:pPr>
      <w:numPr>
        <w:ilvl w:val="0"/>
        <w:numId w:val="1"/>
      </w:numPr>
      <w:contextualSpacing/>
    </w:pPr>
  </w:style>
  <w:style w:type="paragraph" w:styleId="46">
    <w:name w:val="List 2"/>
    <w:basedOn w:val="1"/>
    <w:qFormat/>
    <w:uiPriority w:val="0"/>
    <w:pPr>
      <w:ind w:left="851"/>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0"/>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basedOn w:val="1"/>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8"/>
    <w:next w:val="38"/>
    <w:link w:val="145"/>
    <w:qFormat/>
    <w:uiPriority w:val="0"/>
    <w:rPr>
      <w:b/>
      <w:bCs/>
    </w:rPr>
  </w:style>
  <w:style w:type="paragraph" w:styleId="87">
    <w:name w:val="Body Text First Indent"/>
    <w:basedOn w:val="43"/>
    <w:link w:val="138"/>
    <w:qFormat/>
    <w:uiPriority w:val="0"/>
    <w:pPr>
      <w:ind w:firstLine="210"/>
    </w:pPr>
  </w:style>
  <w:style w:type="paragraph" w:styleId="88">
    <w:name w:val="Body Text First Indent 2"/>
    <w:basedOn w:val="44"/>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keepLines/>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23"/>
    <w:qFormat/>
    <w:uiPriority w:val="0"/>
  </w:style>
  <w:style w:type="paragraph" w:customStyle="1" w:styleId="123">
    <w:name w:val="B2"/>
    <w:basedOn w:val="46"/>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_Style 133"/>
    <w:basedOn w:val="1"/>
    <w:next w:val="1"/>
    <w:semiHidden/>
    <w:unhideWhenUsed/>
    <w:qFormat/>
    <w:uiPriority w:val="37"/>
  </w:style>
  <w:style w:type="character" w:customStyle="1" w:styleId="135">
    <w:name w:val="Body Text Char"/>
    <w:link w:val="43"/>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1"/>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style>
  <w:style w:type="character" w:customStyle="1" w:styleId="139">
    <w:name w:val="Body Text Indent Char"/>
    <w:link w:val="44"/>
    <w:qFormat/>
    <w:uiPriority w:val="0"/>
    <w:rPr>
      <w:rFonts w:ascii="Times New Roman" w:hAnsi="Times New Roman"/>
      <w:lang w:eastAsia="en-US"/>
    </w:rPr>
  </w:style>
  <w:style w:type="character" w:customStyle="1" w:styleId="140">
    <w:name w:val="Body Text First Indent 2 Char"/>
    <w:basedOn w:val="139"/>
    <w:link w:val="88"/>
    <w:qFormat/>
    <w:uiPriority w:val="0"/>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2"/>
    <w:qFormat/>
    <w:uiPriority w:val="0"/>
    <w:rPr>
      <w:rFonts w:ascii="Times New Roman" w:hAnsi="Times New Roman"/>
      <w:lang w:eastAsia="en-US"/>
    </w:rPr>
  </w:style>
  <w:style w:type="character" w:customStyle="1" w:styleId="144">
    <w:name w:val="Comment Text Char"/>
    <w:link w:val="38"/>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6"/>
    <w:qFormat/>
    <w:uiPriority w:val="0"/>
    <w:rPr>
      <w:rFonts w:ascii="Segoe UI" w:hAnsi="Segoe UI" w:cs="Segoe UI"/>
      <w:sz w:val="16"/>
      <w:szCs w:val="16"/>
      <w:lang w:eastAsia="en-US"/>
    </w:rPr>
  </w:style>
  <w:style w:type="character" w:customStyle="1" w:styleId="148">
    <w:name w:val="E-mail Signature Char"/>
    <w:link w:val="31"/>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5"/>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0"/>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_Style 165"/>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character" w:customStyle="1" w:styleId="168">
    <w:name w:val="Editor's Note Char Char"/>
    <w:qFormat/>
    <w:uiPriority w:val="0"/>
    <w:rPr>
      <w:rFonts w:eastAsia="Times New Roman"/>
      <w:color w:val="FF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25</Words>
  <Characters>146</Characters>
  <Lines>1</Lines>
  <Paragraphs>1</Paragraphs>
  <TotalTime>6</TotalTime>
  <ScaleCrop>false</ScaleCrop>
  <LinksUpToDate>false</LinksUpToDate>
  <CharactersWithSpaces>170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2017-10-17T18:29:00Z</dcterms:created>
  <dc:creator>Michael Sanders, John M Meredith</dc:creator>
  <cp:lastModifiedBy>cmcc-zsw</cp:lastModifiedBy>
  <cp:lastPrinted>2024-01-08T12:31:00Z</cp:lastPrinted>
  <dcterms:modified xsi:type="dcterms:W3CDTF">2024-04-04T15:03:19Z</dcterms:modified>
  <dc:title>3GPP Contribution</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2052-11.8.2.11483</vt:lpwstr>
  </property>
  <property fmtid="{D5CDD505-2E9C-101B-9397-08002B2CF9AE}" pid="4" name="ICV">
    <vt:lpwstr>957DF587F9B34D52915D355B1876C8E9</vt:lpwstr>
  </property>
</Properties>
</file>